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doc" ContentType="application/msword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B208BA" w14:textId="68727A7A" w:rsidR="00B56AC7" w:rsidRDefault="00B56AC7" w:rsidP="00A4236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#132e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</w:t>
      </w:r>
      <w:r w:rsidR="00A80FC9">
        <w:rPr>
          <w:b/>
          <w:i/>
          <w:noProof/>
          <w:sz w:val="28"/>
        </w:rPr>
        <w:t>4268</w:t>
      </w:r>
    </w:p>
    <w:p w14:paraId="2505702F" w14:textId="77777777" w:rsidR="00B56AC7" w:rsidRDefault="00B56AC7" w:rsidP="00B56AC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17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28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2020</w:t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6A3C02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00D2CC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E6810C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0EEB5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83094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593C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8369E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107665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3ED31ED" w14:textId="5FA4EFBE" w:rsidR="001E41F3" w:rsidRPr="00410371" w:rsidRDefault="007B5229" w:rsidP="002E3F2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</w:t>
            </w:r>
            <w:r w:rsidR="002E3F2E">
              <w:rPr>
                <w:b/>
                <w:noProof/>
                <w:sz w:val="28"/>
              </w:rPr>
              <w:t>541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A13E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DED08D9" w14:textId="4D9DA6DE" w:rsidR="001E41F3" w:rsidRPr="00410371" w:rsidRDefault="007B5229" w:rsidP="00A80FC9">
            <w:pPr>
              <w:pStyle w:val="CRCoverPage"/>
              <w:spacing w:after="0"/>
              <w:rPr>
                <w:noProof/>
              </w:rPr>
            </w:pPr>
            <w:r w:rsidRPr="00B86EE0">
              <w:rPr>
                <w:b/>
                <w:noProof/>
                <w:sz w:val="28"/>
              </w:rPr>
              <w:fldChar w:fldCharType="begin"/>
            </w:r>
            <w:r w:rsidRPr="00B86EE0">
              <w:rPr>
                <w:b/>
                <w:noProof/>
                <w:sz w:val="28"/>
              </w:rPr>
              <w:instrText xml:space="preserve"> DOCPROPERTY  Cr#  \* MERGEFORMAT </w:instrText>
            </w:r>
            <w:r w:rsidRPr="00B86EE0">
              <w:rPr>
                <w:b/>
                <w:noProof/>
                <w:sz w:val="28"/>
              </w:rPr>
              <w:fldChar w:fldCharType="separate"/>
            </w:r>
            <w:r w:rsidR="00E13F3D" w:rsidRPr="00B86EE0">
              <w:rPr>
                <w:b/>
                <w:noProof/>
                <w:sz w:val="28"/>
              </w:rPr>
              <w:t>0</w:t>
            </w:r>
            <w:r w:rsidR="00A80FC9">
              <w:rPr>
                <w:b/>
                <w:noProof/>
                <w:sz w:val="28"/>
              </w:rPr>
              <w:t>339</w:t>
            </w:r>
            <w:r w:rsidRPr="00B86EE0">
              <w:rPr>
                <w:b/>
                <w:noProof/>
                <w:sz w:val="28"/>
              </w:rPr>
              <w:fldChar w:fldCharType="end"/>
            </w:r>
            <w:bookmarkStart w:id="0" w:name="_GoBack"/>
            <w:bookmarkEnd w:id="0"/>
          </w:p>
        </w:tc>
        <w:tc>
          <w:tcPr>
            <w:tcW w:w="709" w:type="dxa"/>
          </w:tcPr>
          <w:p w14:paraId="19793C8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B14F79D" w14:textId="7B5F94D9" w:rsidR="001E41F3" w:rsidRPr="00410371" w:rsidRDefault="009A3FBB" w:rsidP="0057183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4E6C2EA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747B196" w14:textId="57ED426B" w:rsidR="001E41F3" w:rsidRPr="00410371" w:rsidRDefault="007B5229" w:rsidP="002E3F2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</w:t>
            </w:r>
            <w:r w:rsidR="002E3F2E">
              <w:rPr>
                <w:b/>
                <w:noProof/>
                <w:sz w:val="28"/>
              </w:rPr>
              <w:t>5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4E14EF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474A24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A6DDCE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815A3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DC7227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C027E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C966C61" w14:textId="77777777" w:rsidTr="00547111">
        <w:tc>
          <w:tcPr>
            <w:tcW w:w="9641" w:type="dxa"/>
            <w:gridSpan w:val="9"/>
          </w:tcPr>
          <w:p w14:paraId="2B829B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1C89E4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2AC7320" w14:textId="77777777" w:rsidTr="00A7671C">
        <w:tc>
          <w:tcPr>
            <w:tcW w:w="2835" w:type="dxa"/>
          </w:tcPr>
          <w:p w14:paraId="486BF55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0B0AA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9484C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0B5F90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1FEA6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370F96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01C4819" w14:textId="77777777" w:rsidR="00F25D98" w:rsidRDefault="008A559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806A79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585B1E" w14:textId="5C3A7A38" w:rsidR="00F25D98" w:rsidRDefault="009742D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CC97BA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6AD891C" w14:textId="77777777" w:rsidTr="00547111">
        <w:tc>
          <w:tcPr>
            <w:tcW w:w="9640" w:type="dxa"/>
            <w:gridSpan w:val="11"/>
          </w:tcPr>
          <w:p w14:paraId="189A68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78B12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A71EB1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5484D4" w14:textId="5CEAB0C2" w:rsidR="001E41F3" w:rsidRDefault="00C324D2" w:rsidP="002E3F2E">
            <w:pPr>
              <w:pStyle w:val="CRCoverPage"/>
              <w:spacing w:after="0"/>
              <w:ind w:left="100"/>
              <w:rPr>
                <w:noProof/>
              </w:rPr>
            </w:pPr>
            <w:r w:rsidRPr="00C324D2">
              <w:rPr>
                <w:noProof/>
              </w:rPr>
              <w:t>Correction on duplicated annex numbering</w:t>
            </w:r>
          </w:p>
        </w:tc>
      </w:tr>
      <w:tr w:rsidR="001E41F3" w14:paraId="04792DD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2FF90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7285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7071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7E0418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3DFF1B" w14:textId="0F2B66FD" w:rsidR="001E41F3" w:rsidRDefault="007B5229" w:rsidP="009A3FBB">
            <w:pPr>
              <w:pStyle w:val="CRCoverPage"/>
              <w:spacing w:after="0"/>
              <w:ind w:left="100"/>
              <w:rPr>
                <w:noProof/>
              </w:rPr>
            </w:pPr>
            <w:r w:rsidRPr="004E14EF">
              <w:rPr>
                <w:noProof/>
              </w:rPr>
              <w:fldChar w:fldCharType="begin"/>
            </w:r>
            <w:r w:rsidRPr="004E14EF">
              <w:rPr>
                <w:noProof/>
              </w:rPr>
              <w:instrText xml:space="preserve"> DOCPROPERTY  SourceIfWg  \* MERGEFORMAT </w:instrText>
            </w:r>
            <w:r w:rsidRPr="004E14EF">
              <w:rPr>
                <w:noProof/>
              </w:rPr>
              <w:fldChar w:fldCharType="separate"/>
            </w:r>
            <w:r w:rsidR="00E13F3D" w:rsidRPr="004E14EF">
              <w:rPr>
                <w:noProof/>
              </w:rPr>
              <w:t>Huawei</w:t>
            </w:r>
            <w:r w:rsidRPr="004E14EF">
              <w:rPr>
                <w:noProof/>
              </w:rPr>
              <w:fldChar w:fldCharType="end"/>
            </w:r>
          </w:p>
        </w:tc>
      </w:tr>
      <w:tr w:rsidR="001E41F3" w14:paraId="243E27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EB9223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61C137" w14:textId="77777777" w:rsidR="001E41F3" w:rsidRDefault="004C021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7B5229">
              <w:fldChar w:fldCharType="begin"/>
            </w:r>
            <w:r w:rsidR="007B5229">
              <w:instrText xml:space="preserve"> DOCPROPERTY  SourceIfTsg  \* MERGEFORMAT </w:instrText>
            </w:r>
            <w:r w:rsidR="007B5229">
              <w:fldChar w:fldCharType="end"/>
            </w:r>
          </w:p>
        </w:tc>
      </w:tr>
      <w:tr w:rsidR="001E41F3" w14:paraId="47DFD07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8904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7D16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5CE4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4E69C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B3E0398" w14:textId="521E1C91" w:rsidR="001E41F3" w:rsidRDefault="00C324D2" w:rsidP="00C324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51C862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537F4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45A879" w14:textId="7C643020" w:rsidR="001E41F3" w:rsidRDefault="007B5229" w:rsidP="00B56A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522D82">
              <w:rPr>
                <w:noProof/>
              </w:rPr>
              <w:t>20</w:t>
            </w:r>
            <w:r w:rsidR="00481E64">
              <w:rPr>
                <w:noProof/>
              </w:rPr>
              <w:t>20</w:t>
            </w:r>
            <w:r w:rsidR="00522D82">
              <w:rPr>
                <w:noProof/>
              </w:rPr>
              <w:t>-</w:t>
            </w:r>
            <w:r w:rsidR="00481E64">
              <w:rPr>
                <w:noProof/>
              </w:rPr>
              <w:t>0</w:t>
            </w:r>
            <w:r w:rsidR="00B56AC7">
              <w:rPr>
                <w:noProof/>
              </w:rPr>
              <w:t>8</w:t>
            </w:r>
            <w:r w:rsidR="00522D82">
              <w:rPr>
                <w:noProof/>
              </w:rPr>
              <w:t>-</w:t>
            </w:r>
            <w:r w:rsidR="00B56AC7">
              <w:rPr>
                <w:noProof/>
              </w:rPr>
              <w:t>07</w:t>
            </w:r>
            <w:r>
              <w:rPr>
                <w:noProof/>
              </w:rPr>
              <w:fldChar w:fldCharType="end"/>
            </w:r>
          </w:p>
        </w:tc>
      </w:tr>
      <w:tr w:rsidR="001E41F3" w14:paraId="1B80276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DC450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F454F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FC4A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D008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F058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07D14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7377E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CB8D38" w14:textId="17B4A9F3" w:rsidR="001E41F3" w:rsidRDefault="00E0355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1F56E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ADE5F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5C53CD" w14:textId="6AA8C603" w:rsidR="001E41F3" w:rsidRDefault="007B5229" w:rsidP="00A423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 w:rsidR="00A42361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09FA914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8F4DA6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46C599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BB5051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A910F0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E0D41D9" w14:textId="77777777" w:rsidTr="00547111">
        <w:tc>
          <w:tcPr>
            <w:tcW w:w="1843" w:type="dxa"/>
          </w:tcPr>
          <w:p w14:paraId="6CA435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2B0A7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2492" w14:paraId="31DCF00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DA42EE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A8EEC5" w14:textId="2716F701" w:rsidR="00E61907" w:rsidRDefault="00C324D2" w:rsidP="00C324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duplicated annex numbering 'L' is used for annex </w:t>
            </w:r>
            <w:r w:rsidRPr="000F7D37">
              <w:rPr>
                <w:lang w:val="en-US"/>
              </w:rPr>
              <w:t>Managed NF Service state handling</w:t>
            </w:r>
            <w:r w:rsidR="00C85FF4">
              <w:rPr>
                <w:noProof/>
              </w:rPr>
              <w:t>.</w:t>
            </w:r>
          </w:p>
        </w:tc>
      </w:tr>
      <w:tr w:rsidR="001E41F3" w14:paraId="0A4EB26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F03A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087A75" w14:textId="77777777" w:rsidR="001E41F3" w:rsidRPr="004E14EF" w:rsidRDefault="001E41F3" w:rsidP="004E14E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5635C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1EA9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465CD0" w14:textId="71E006C8" w:rsidR="001E41F3" w:rsidRDefault="00C324D2" w:rsidP="00C324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 the duplicated annex numbering for annex </w:t>
            </w:r>
            <w:r w:rsidRPr="000F7D37">
              <w:rPr>
                <w:lang w:val="en-US"/>
              </w:rPr>
              <w:t>Managed NF Service state handling</w:t>
            </w:r>
            <w:r w:rsidR="00DA5283">
              <w:rPr>
                <w:noProof/>
              </w:rPr>
              <w:t>.</w:t>
            </w:r>
          </w:p>
        </w:tc>
      </w:tr>
      <w:tr w:rsidR="001E41F3" w14:paraId="71A980C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CF12F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16BEFB" w14:textId="77777777" w:rsidR="001E41F3" w:rsidRPr="00E4291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030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BDDA6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6FD31F" w14:textId="5C22A0DF" w:rsidR="001E41F3" w:rsidRDefault="00702303" w:rsidP="007023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Duplicated annex numbering exists may lead to implementation error</w:t>
            </w:r>
            <w:r w:rsidR="00AD220D">
              <w:rPr>
                <w:noProof/>
              </w:rPr>
              <w:t>.</w:t>
            </w:r>
          </w:p>
        </w:tc>
      </w:tr>
      <w:tr w:rsidR="001E41F3" w14:paraId="4123856D" w14:textId="77777777" w:rsidTr="00547111">
        <w:tc>
          <w:tcPr>
            <w:tcW w:w="2694" w:type="dxa"/>
            <w:gridSpan w:val="2"/>
          </w:tcPr>
          <w:p w14:paraId="1C2ADB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3222CF5" w14:textId="77777777" w:rsidR="001E41F3" w:rsidRPr="009F00E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6CB7B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C278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A6A74A" w14:textId="01A80899" w:rsidR="001E41F3" w:rsidRPr="00EE394D" w:rsidRDefault="00B51162" w:rsidP="00B5116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annex L, annex M</w:t>
            </w:r>
          </w:p>
        </w:tc>
      </w:tr>
      <w:tr w:rsidR="001E41F3" w14:paraId="1DECFA0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D1E9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F8193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6BFB4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4183B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67BA4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162471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24DABD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8C5842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C0214" w14:paraId="691BDB7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95091F" w14:textId="77777777" w:rsidR="004C0214" w:rsidRDefault="004C0214" w:rsidP="004C02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8BDB2E" w14:textId="77777777" w:rsidR="004C0214" w:rsidRDefault="004C0214" w:rsidP="004C02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644348" w14:textId="77777777" w:rsidR="004C0214" w:rsidRDefault="004C0214" w:rsidP="004C021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A761D9E" w14:textId="77777777" w:rsidR="004C0214" w:rsidRDefault="004C0214" w:rsidP="004C021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5ADEA2" w14:textId="77777777" w:rsidR="004C0214" w:rsidRDefault="004C0214" w:rsidP="004C02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0214" w14:paraId="7AFACAB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BE8226" w14:textId="77777777" w:rsidR="004C0214" w:rsidRDefault="004C0214" w:rsidP="004C021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93CE8F" w14:textId="77777777" w:rsidR="004C0214" w:rsidRDefault="004C0214" w:rsidP="004C02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682D60" w14:textId="77777777" w:rsidR="004C0214" w:rsidRDefault="004C0214" w:rsidP="004C021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FA18528" w14:textId="77777777" w:rsidR="004C0214" w:rsidRDefault="004C0214" w:rsidP="004C02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7E1BBC" w14:textId="77777777" w:rsidR="004C0214" w:rsidRDefault="004C0214" w:rsidP="004C02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0214" w14:paraId="0B7AC70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3FE35E" w14:textId="77777777" w:rsidR="004C0214" w:rsidRDefault="004C0214" w:rsidP="004C021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023DA0" w14:textId="77777777" w:rsidR="004C0214" w:rsidRDefault="004C0214" w:rsidP="004C02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0310F9" w14:textId="77777777" w:rsidR="004C0214" w:rsidRDefault="004C0214" w:rsidP="004C021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5AEF5E0" w14:textId="77777777" w:rsidR="004C0214" w:rsidRDefault="004C0214" w:rsidP="004C02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1B6EE9" w14:textId="77777777" w:rsidR="004C0214" w:rsidRDefault="004C0214" w:rsidP="004C02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C4011E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3103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5197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25F2D0D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FAFF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161638" w14:textId="067413C5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D93D790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85002D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08AF2D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E9E4D6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C169AE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002528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A0CCC32" w14:textId="77777777" w:rsidR="001E41F3" w:rsidRPr="00C34940" w:rsidRDefault="001E41F3">
      <w:pPr>
        <w:pStyle w:val="CRCoverPage"/>
        <w:spacing w:after="0"/>
        <w:rPr>
          <w:noProof/>
          <w:sz w:val="8"/>
          <w:szCs w:val="8"/>
          <w:lang w:val="en-US" w:eastAsia="zh-CN"/>
        </w:rPr>
      </w:pPr>
    </w:p>
    <w:p w14:paraId="5802A18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FCCD7A" w14:textId="77777777" w:rsidR="004C0214" w:rsidRPr="00270818" w:rsidRDefault="004C0214" w:rsidP="004C0214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C0214" w:rsidRPr="007D21AA" w14:paraId="65322CF1" w14:textId="77777777" w:rsidTr="00DC522D">
        <w:tc>
          <w:tcPr>
            <w:tcW w:w="9521" w:type="dxa"/>
            <w:shd w:val="clear" w:color="auto" w:fill="FFFFCC"/>
            <w:vAlign w:val="center"/>
          </w:tcPr>
          <w:p w14:paraId="3863BC0E" w14:textId="77777777" w:rsidR="004C0214" w:rsidRPr="007D21AA" w:rsidRDefault="004C0214" w:rsidP="00DC522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50F2FACF" w14:textId="77777777" w:rsidR="004C0214" w:rsidRDefault="004C0214" w:rsidP="004C0214">
      <w:pPr>
        <w:rPr>
          <w:lang w:eastAsia="zh-CN"/>
        </w:rPr>
      </w:pPr>
    </w:p>
    <w:p w14:paraId="3D1398C8" w14:textId="77777777" w:rsidR="00B51162" w:rsidRPr="000F7D37" w:rsidRDefault="00B51162" w:rsidP="00B51162">
      <w:pPr>
        <w:pStyle w:val="8"/>
        <w:rPr>
          <w:lang w:val="en-US"/>
        </w:rPr>
      </w:pPr>
      <w:bookmarkStart w:id="3" w:name="_Toc27405675"/>
      <w:bookmarkStart w:id="4" w:name="_Toc35878873"/>
      <w:bookmarkStart w:id="5" w:name="_Toc36220689"/>
      <w:bookmarkStart w:id="6" w:name="_Toc36474787"/>
      <w:bookmarkStart w:id="7" w:name="_Toc36543059"/>
      <w:bookmarkStart w:id="8" w:name="_Toc36543880"/>
      <w:bookmarkStart w:id="9" w:name="_Toc36568118"/>
      <w:bookmarkStart w:id="10" w:name="_Toc44341868"/>
      <w:r w:rsidRPr="00B116EC">
        <w:rPr>
          <w:lang w:val="en-US"/>
        </w:rPr>
        <w:t xml:space="preserve">Annex </w:t>
      </w:r>
      <w:ins w:id="11" w:author="Huawei" w:date="2020-07-24T10:09:00Z">
        <w:r>
          <w:rPr>
            <w:lang w:val="en-US"/>
          </w:rPr>
          <w:t>M</w:t>
        </w:r>
      </w:ins>
      <w:del w:id="12" w:author="Huawei" w:date="2020-07-24T10:09:00Z">
        <w:r w:rsidDel="00C17170">
          <w:rPr>
            <w:lang w:val="en-US"/>
          </w:rPr>
          <w:delText>L</w:delText>
        </w:r>
      </w:del>
      <w:r w:rsidRPr="000F7D37">
        <w:rPr>
          <w:lang w:val="en-US"/>
        </w:rPr>
        <w:t xml:space="preserve"> (normative): </w:t>
      </w:r>
      <w:r w:rsidRPr="000F7D37">
        <w:rPr>
          <w:lang w:val="en-US"/>
        </w:rPr>
        <w:br/>
        <w:t>Managed NF Service state handling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33D90F84" w14:textId="77777777" w:rsidR="00B51162" w:rsidRPr="000F7D37" w:rsidRDefault="00B51162" w:rsidP="00B51162">
      <w:pPr>
        <w:pStyle w:val="1"/>
        <w:rPr>
          <w:lang w:val="en-US"/>
        </w:rPr>
      </w:pPr>
      <w:bookmarkStart w:id="13" w:name="_Toc27405676"/>
      <w:bookmarkStart w:id="14" w:name="_Toc35878874"/>
      <w:bookmarkStart w:id="15" w:name="_Toc36220690"/>
      <w:bookmarkStart w:id="16" w:name="_Toc36474788"/>
      <w:bookmarkStart w:id="17" w:name="_Toc36543060"/>
      <w:bookmarkStart w:id="18" w:name="_Toc36543881"/>
      <w:bookmarkStart w:id="19" w:name="_Toc36568119"/>
      <w:bookmarkStart w:id="20" w:name="_Toc44341869"/>
      <w:ins w:id="21" w:author="Huawei" w:date="2020-07-24T10:09:00Z">
        <w:r>
          <w:rPr>
            <w:lang w:val="en-US"/>
          </w:rPr>
          <w:t>M</w:t>
        </w:r>
      </w:ins>
      <w:del w:id="22" w:author="Huawei" w:date="2020-07-24T10:09:00Z">
        <w:r w:rsidDel="00C17170">
          <w:rPr>
            <w:lang w:val="en-US"/>
          </w:rPr>
          <w:delText>L</w:delText>
        </w:r>
      </w:del>
      <w:r w:rsidRPr="000F7D37">
        <w:rPr>
          <w:lang w:val="en-US"/>
        </w:rPr>
        <w:t>.1</w:t>
      </w:r>
      <w:r w:rsidRPr="000F7D37">
        <w:rPr>
          <w:lang w:val="en-US"/>
        </w:rPr>
        <w:tab/>
        <w:t>Combined state diagram for a Managed NF Service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bookmarkStart w:id="23" w:name="_MON_1637752463"/>
    <w:bookmarkEnd w:id="23"/>
    <w:p w14:paraId="29351325" w14:textId="77777777" w:rsidR="00B51162" w:rsidRPr="000F7D37" w:rsidRDefault="00B51162" w:rsidP="00B51162">
      <w:pPr>
        <w:pStyle w:val="TH"/>
      </w:pPr>
      <w:r>
        <w:object w:dxaOrig="9456" w:dyaOrig="4973" w14:anchorId="04F16DF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2.3pt;height:248.85pt" o:ole="">
            <v:imagedata r:id="rId13" o:title=""/>
          </v:shape>
          <o:OLEObject Type="Embed" ProgID="Word.Document.8" ShapeID="_x0000_i1025" DrawAspect="Content" ObjectID="_1658319553" r:id="rId14">
            <o:FieldCodes>\s</o:FieldCodes>
          </o:OLEObject>
        </w:object>
      </w:r>
    </w:p>
    <w:p w14:paraId="742C4443" w14:textId="77777777" w:rsidR="00B51162" w:rsidRPr="000F7D37" w:rsidRDefault="00B51162" w:rsidP="00B51162">
      <w:pPr>
        <w:pStyle w:val="TF"/>
      </w:pPr>
      <w:r w:rsidRPr="000F7D37">
        <w:t xml:space="preserve">Figure </w:t>
      </w:r>
      <w:ins w:id="24" w:author="Huawei" w:date="2020-07-24T10:09:00Z">
        <w:r>
          <w:t>M</w:t>
        </w:r>
      </w:ins>
      <w:del w:id="25" w:author="Huawei" w:date="2020-07-24T10:09:00Z">
        <w:r w:rsidDel="00C17170">
          <w:delText>L</w:delText>
        </w:r>
      </w:del>
      <w:r>
        <w:t>.1</w:t>
      </w:r>
      <w:r w:rsidRPr="000F7D37">
        <w:t>-</w:t>
      </w:r>
      <w:r w:rsidRPr="000F7D37">
        <w:fldChar w:fldCharType="begin"/>
      </w:r>
      <w:r w:rsidRPr="003E3405">
        <w:instrText xml:space="preserve"> SEQ Figure \* ARABIC </w:instrText>
      </w:r>
      <w:r w:rsidRPr="000F7D37">
        <w:fldChar w:fldCharType="separate"/>
      </w:r>
      <w:r w:rsidRPr="000F7D37">
        <w:t>1</w:t>
      </w:r>
      <w:r w:rsidRPr="000F7D37">
        <w:fldChar w:fldCharType="end"/>
      </w:r>
      <w:r w:rsidRPr="000F7D37">
        <w:t>: Combined Managed NF Service state diagram</w:t>
      </w:r>
    </w:p>
    <w:p w14:paraId="6143A5AA" w14:textId="77777777" w:rsidR="00B51162" w:rsidRPr="000F7D37" w:rsidRDefault="00B51162" w:rsidP="00B51162">
      <w:pPr>
        <w:pStyle w:val="TH"/>
      </w:pPr>
      <w:r w:rsidRPr="000F7D37">
        <w:lastRenderedPageBreak/>
        <w:t xml:space="preserve">Table </w:t>
      </w:r>
      <w:ins w:id="26" w:author="Huawei" w:date="2020-07-24T10:09:00Z">
        <w:r>
          <w:t>M</w:t>
        </w:r>
      </w:ins>
      <w:del w:id="27" w:author="Huawei" w:date="2020-07-24T10:09:00Z">
        <w:r w:rsidDel="00C17170">
          <w:delText>L</w:delText>
        </w:r>
      </w:del>
      <w:r w:rsidRPr="000F7D37">
        <w:t>.1</w:t>
      </w:r>
      <w:r>
        <w:t>-1</w:t>
      </w:r>
      <w:r w:rsidRPr="000F7D37">
        <w:t xml:space="preserve">: The </w:t>
      </w:r>
      <w:r>
        <w:t xml:space="preserve">Managed </w:t>
      </w:r>
      <w:r w:rsidRPr="000F7D37">
        <w:t>NF Service state transition table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8647"/>
      </w:tblGrid>
      <w:tr w:rsidR="00B51162" w:rsidRPr="003E3405" w:rsidDel="0008367C" w14:paraId="53E78C9D" w14:textId="77777777" w:rsidTr="0064066E">
        <w:tc>
          <w:tcPr>
            <w:tcW w:w="959" w:type="dxa"/>
            <w:shd w:val="clear" w:color="auto" w:fill="F2F2F2"/>
          </w:tcPr>
          <w:p w14:paraId="7B37572D" w14:textId="77777777" w:rsidR="00B51162" w:rsidRPr="000F7D37" w:rsidRDefault="00B51162" w:rsidP="0064066E">
            <w:pPr>
              <w:pStyle w:val="TAC"/>
              <w:jc w:val="left"/>
            </w:pPr>
            <w:r w:rsidRPr="000F7D37">
              <w:t>Trigger number</w:t>
            </w:r>
          </w:p>
          <w:p w14:paraId="1518532F" w14:textId="77777777" w:rsidR="00B51162" w:rsidRPr="000F7D37" w:rsidRDefault="00B51162" w:rsidP="0064066E">
            <w:pPr>
              <w:pStyle w:val="TAC"/>
              <w:jc w:val="left"/>
            </w:pPr>
          </w:p>
        </w:tc>
        <w:tc>
          <w:tcPr>
            <w:tcW w:w="8647" w:type="dxa"/>
            <w:shd w:val="clear" w:color="auto" w:fill="F2F2F2"/>
          </w:tcPr>
          <w:p w14:paraId="613BF309" w14:textId="77777777" w:rsidR="00B51162" w:rsidRPr="000F7D37" w:rsidRDefault="00B51162" w:rsidP="0064066E">
            <w:pPr>
              <w:pStyle w:val="TAC"/>
              <w:jc w:val="left"/>
            </w:pPr>
            <w:r w:rsidRPr="000F7D37">
              <w:t>The state transition events and actions</w:t>
            </w:r>
          </w:p>
        </w:tc>
      </w:tr>
      <w:tr w:rsidR="00B51162" w:rsidRPr="003E3405" w14:paraId="7E071EF7" w14:textId="77777777" w:rsidTr="0064066E">
        <w:tc>
          <w:tcPr>
            <w:tcW w:w="959" w:type="dxa"/>
            <w:shd w:val="clear" w:color="auto" w:fill="auto"/>
          </w:tcPr>
          <w:p w14:paraId="750A55E6" w14:textId="77777777" w:rsidR="00B51162" w:rsidRPr="003E3405" w:rsidRDefault="00B51162" w:rsidP="0064066E">
            <w:pPr>
              <w:pStyle w:val="TAC"/>
              <w:jc w:val="left"/>
            </w:pPr>
            <w:r w:rsidRPr="003E3405">
              <w:t>1</w:t>
            </w:r>
          </w:p>
        </w:tc>
        <w:tc>
          <w:tcPr>
            <w:tcW w:w="8647" w:type="dxa"/>
            <w:shd w:val="clear" w:color="auto" w:fill="auto"/>
          </w:tcPr>
          <w:p w14:paraId="288E43DB" w14:textId="77777777" w:rsidR="00B51162" w:rsidRPr="000F7D37" w:rsidRDefault="00B51162" w:rsidP="0064066E">
            <w:pPr>
              <w:pStyle w:val="TAC"/>
              <w:jc w:val="left"/>
            </w:pPr>
            <w:r w:rsidRPr="003E3405">
              <w:t xml:space="preserve">Event: </w:t>
            </w:r>
            <w:r>
              <w:t>R</w:t>
            </w:r>
            <w:r w:rsidRPr="003E3405">
              <w:t xml:space="preserve">eceived </w:t>
            </w:r>
            <w:r>
              <w:t>information</w:t>
            </w:r>
            <w:r w:rsidRPr="003E3405">
              <w:t xml:space="preserve"> of deployment of a </w:t>
            </w:r>
            <w:r>
              <w:t>Network Function (</w:t>
            </w:r>
            <w:r w:rsidRPr="000F7D37">
              <w:t>NF</w:t>
            </w:r>
            <w:r>
              <w:t>)</w:t>
            </w:r>
            <w:r w:rsidRPr="000F7D37">
              <w:t xml:space="preserve"> service.</w:t>
            </w:r>
          </w:p>
          <w:p w14:paraId="74CDE03A" w14:textId="77777777" w:rsidR="00B51162" w:rsidRPr="000F7D37" w:rsidRDefault="00B51162" w:rsidP="0064066E">
            <w:pPr>
              <w:pStyle w:val="TAC"/>
              <w:jc w:val="left"/>
            </w:pPr>
            <w:r w:rsidRPr="000F7D37">
              <w:t xml:space="preserve">Action: </w:t>
            </w:r>
            <w:r>
              <w:t xml:space="preserve">Create </w:t>
            </w:r>
            <w:r w:rsidRPr="000F7D37">
              <w:t xml:space="preserve">a </w:t>
            </w:r>
            <w:proofErr w:type="spellStart"/>
            <w:r w:rsidRPr="000F7D37">
              <w:t>ManagedNFService</w:t>
            </w:r>
            <w:proofErr w:type="spellEnd"/>
            <w:r w:rsidRPr="000F7D37">
              <w:t xml:space="preserve"> instance (MSI</w:t>
            </w:r>
            <w:proofErr w:type="gramStart"/>
            <w:r w:rsidRPr="000F7D37">
              <w:t xml:space="preserve">) </w:t>
            </w:r>
            <w:r>
              <w:t xml:space="preserve"> whose</w:t>
            </w:r>
            <w:proofErr w:type="gramEnd"/>
            <w:r>
              <w:t>(</w:t>
            </w:r>
            <w:r w:rsidRPr="000F7D37">
              <w:t>Administrative/Operational/Registration</w:t>
            </w:r>
            <w:r>
              <w:t>)</w:t>
            </w:r>
            <w:r w:rsidRPr="000F7D37">
              <w:t xml:space="preserve"> </w:t>
            </w:r>
            <w:r>
              <w:t>are</w:t>
            </w:r>
            <w:r w:rsidRPr="000F7D37">
              <w:t xml:space="preserve"> set to Lock</w:t>
            </w:r>
            <w:r>
              <w:t>ed</w:t>
            </w:r>
            <w:r w:rsidRPr="000F7D37">
              <w:t>/Disable</w:t>
            </w:r>
            <w:r>
              <w:t>d</w:t>
            </w:r>
            <w:r w:rsidRPr="000F7D37">
              <w:t>/Deregistered.</w:t>
            </w:r>
          </w:p>
          <w:p w14:paraId="19200FB4" w14:textId="77777777" w:rsidR="00B51162" w:rsidRPr="000F7D37" w:rsidRDefault="00B51162" w:rsidP="0064066E">
            <w:pPr>
              <w:pStyle w:val="TAC"/>
              <w:jc w:val="left"/>
            </w:pPr>
          </w:p>
        </w:tc>
      </w:tr>
      <w:tr w:rsidR="00B51162" w:rsidRPr="003E3405" w14:paraId="29BD403E" w14:textId="77777777" w:rsidTr="0064066E">
        <w:tc>
          <w:tcPr>
            <w:tcW w:w="959" w:type="dxa"/>
            <w:shd w:val="clear" w:color="auto" w:fill="auto"/>
          </w:tcPr>
          <w:p w14:paraId="723BDADF" w14:textId="77777777" w:rsidR="00B51162" w:rsidRPr="003E3405" w:rsidRDefault="00B51162" w:rsidP="0064066E">
            <w:pPr>
              <w:pStyle w:val="TAC"/>
              <w:jc w:val="left"/>
            </w:pPr>
            <w:r w:rsidRPr="003E3405">
              <w:t>2</w:t>
            </w:r>
          </w:p>
        </w:tc>
        <w:tc>
          <w:tcPr>
            <w:tcW w:w="8647" w:type="dxa"/>
            <w:shd w:val="clear" w:color="auto" w:fill="auto"/>
          </w:tcPr>
          <w:p w14:paraId="7D4881A3" w14:textId="77777777" w:rsidR="00B51162" w:rsidRPr="003E3405" w:rsidRDefault="00B51162" w:rsidP="0064066E">
            <w:pPr>
              <w:pStyle w:val="TAC"/>
              <w:jc w:val="left"/>
            </w:pPr>
            <w:r w:rsidRPr="003E3405">
              <w:t xml:space="preserve">Event: </w:t>
            </w:r>
            <w:r>
              <w:t>R</w:t>
            </w:r>
            <w:r w:rsidRPr="003E3405">
              <w:t xml:space="preserve">eceived </w:t>
            </w:r>
            <w:r>
              <w:t>information</w:t>
            </w:r>
            <w:r w:rsidRPr="003E3405">
              <w:t xml:space="preserve"> of positive state change of the NF service.</w:t>
            </w:r>
          </w:p>
          <w:p w14:paraId="61A24851" w14:textId="77777777" w:rsidR="00B51162" w:rsidRPr="003E3405" w:rsidRDefault="00B51162" w:rsidP="0064066E">
            <w:pPr>
              <w:pStyle w:val="TAC"/>
              <w:jc w:val="left"/>
            </w:pPr>
            <w:r w:rsidRPr="003E3405">
              <w:t xml:space="preserve">Action: </w:t>
            </w:r>
            <w:r>
              <w:t xml:space="preserve">Set </w:t>
            </w:r>
            <w:r w:rsidRPr="003E3405">
              <w:t>the Operational state of the MSI to Enabled.</w:t>
            </w:r>
          </w:p>
        </w:tc>
      </w:tr>
      <w:tr w:rsidR="00B51162" w:rsidRPr="003E3405" w14:paraId="2745CE32" w14:textId="77777777" w:rsidTr="0064066E">
        <w:tc>
          <w:tcPr>
            <w:tcW w:w="959" w:type="dxa"/>
            <w:shd w:val="clear" w:color="auto" w:fill="auto"/>
          </w:tcPr>
          <w:p w14:paraId="5C5644D1" w14:textId="77777777" w:rsidR="00B51162" w:rsidRPr="003E3405" w:rsidRDefault="00B51162" w:rsidP="0064066E">
            <w:pPr>
              <w:pStyle w:val="TAC"/>
              <w:jc w:val="left"/>
            </w:pPr>
            <w:r w:rsidRPr="003E3405">
              <w:t>3</w:t>
            </w:r>
          </w:p>
        </w:tc>
        <w:tc>
          <w:tcPr>
            <w:tcW w:w="8647" w:type="dxa"/>
            <w:shd w:val="clear" w:color="auto" w:fill="auto"/>
          </w:tcPr>
          <w:p w14:paraId="749AEBE6" w14:textId="77777777" w:rsidR="00B51162" w:rsidRPr="000F7D37" w:rsidRDefault="00B51162" w:rsidP="0064066E">
            <w:pPr>
              <w:pStyle w:val="TAC"/>
              <w:jc w:val="left"/>
            </w:pPr>
            <w:r w:rsidRPr="003E3405">
              <w:t xml:space="preserve">Event: </w:t>
            </w:r>
            <w:r>
              <w:t xml:space="preserve">Received </w:t>
            </w:r>
            <w:r w:rsidRPr="000F7D37">
              <w:t>CM operation to unlock the NF Service or the NF.</w:t>
            </w:r>
          </w:p>
          <w:p w14:paraId="7658DEEC" w14:textId="77777777" w:rsidR="00B51162" w:rsidRPr="003E3405" w:rsidRDefault="00B51162" w:rsidP="0064066E">
            <w:pPr>
              <w:pStyle w:val="TAC"/>
              <w:jc w:val="left"/>
            </w:pPr>
            <w:r w:rsidRPr="000F7D37">
              <w:t xml:space="preserve">Action: </w:t>
            </w:r>
            <w:r>
              <w:t xml:space="preserve">Set </w:t>
            </w:r>
            <w:r w:rsidRPr="000F7D37">
              <w:t xml:space="preserve">the Administrative state of the </w:t>
            </w:r>
            <w:proofErr w:type="gramStart"/>
            <w:r w:rsidRPr="000F7D37">
              <w:t>MSI  to</w:t>
            </w:r>
            <w:proofErr w:type="gramEnd"/>
            <w:r w:rsidRPr="000F7D37">
              <w:t xml:space="preserve"> Unlocked.</w:t>
            </w:r>
          </w:p>
          <w:p w14:paraId="4A6CF40D" w14:textId="77777777" w:rsidR="00B51162" w:rsidRPr="003E3405" w:rsidRDefault="00B51162" w:rsidP="0064066E">
            <w:pPr>
              <w:pStyle w:val="TAC"/>
              <w:jc w:val="left"/>
            </w:pPr>
          </w:p>
          <w:p w14:paraId="50DB7B5A" w14:textId="77777777" w:rsidR="00B51162" w:rsidRPr="000F7D37" w:rsidRDefault="00B51162" w:rsidP="0064066E">
            <w:pPr>
              <w:pStyle w:val="TAC"/>
              <w:jc w:val="left"/>
            </w:pPr>
            <w:r w:rsidRPr="003E3405">
              <w:t xml:space="preserve">Note: </w:t>
            </w:r>
            <w:r>
              <w:t>Changing Administrative state on</w:t>
            </w:r>
            <w:r w:rsidRPr="000F7D37">
              <w:t xml:space="preserve"> NF service</w:t>
            </w:r>
            <w:r>
              <w:t xml:space="preserve"> level</w:t>
            </w:r>
            <w:r w:rsidRPr="000F7D37">
              <w:t xml:space="preserve"> is optional</w:t>
            </w:r>
          </w:p>
          <w:p w14:paraId="0F18035D" w14:textId="77777777" w:rsidR="00B51162" w:rsidRPr="000F7D37" w:rsidRDefault="00B51162" w:rsidP="0064066E">
            <w:pPr>
              <w:pStyle w:val="TAC"/>
              <w:jc w:val="left"/>
            </w:pPr>
          </w:p>
        </w:tc>
      </w:tr>
      <w:tr w:rsidR="00B51162" w:rsidRPr="003E3405" w14:paraId="447E3526" w14:textId="77777777" w:rsidTr="0064066E">
        <w:tc>
          <w:tcPr>
            <w:tcW w:w="959" w:type="dxa"/>
            <w:shd w:val="clear" w:color="auto" w:fill="auto"/>
          </w:tcPr>
          <w:p w14:paraId="3C040B9D" w14:textId="77777777" w:rsidR="00B51162" w:rsidRPr="003E3405" w:rsidRDefault="00B51162" w:rsidP="0064066E">
            <w:pPr>
              <w:pStyle w:val="TAC"/>
              <w:jc w:val="left"/>
            </w:pPr>
            <w:r w:rsidRPr="003E3405">
              <w:t>4</w:t>
            </w:r>
          </w:p>
        </w:tc>
        <w:tc>
          <w:tcPr>
            <w:tcW w:w="8647" w:type="dxa"/>
            <w:shd w:val="clear" w:color="auto" w:fill="auto"/>
          </w:tcPr>
          <w:p w14:paraId="023E4966" w14:textId="77777777" w:rsidR="00B51162" w:rsidRPr="000F7D37" w:rsidRDefault="00B51162" w:rsidP="0064066E">
            <w:pPr>
              <w:pStyle w:val="TAC"/>
              <w:jc w:val="left"/>
            </w:pPr>
            <w:r w:rsidRPr="003E3405">
              <w:t xml:space="preserve">Event: </w:t>
            </w:r>
            <w:r>
              <w:t>R</w:t>
            </w:r>
            <w:r w:rsidRPr="003E3405">
              <w:t xml:space="preserve">eceived </w:t>
            </w:r>
            <w:r>
              <w:t>information</w:t>
            </w:r>
            <w:r w:rsidRPr="003E3405">
              <w:t xml:space="preserve"> that the NF Service is registered to an NRF either by the NF itself or by </w:t>
            </w:r>
            <w:r>
              <w:t xml:space="preserve">an </w:t>
            </w:r>
            <w:r w:rsidRPr="000F7D37">
              <w:t>OAM system on behalf of the NF.</w:t>
            </w:r>
          </w:p>
          <w:p w14:paraId="2A928CD9" w14:textId="77777777" w:rsidR="00B51162" w:rsidRPr="000F7D37" w:rsidRDefault="00B51162" w:rsidP="0064066E">
            <w:pPr>
              <w:pStyle w:val="TAC"/>
              <w:jc w:val="left"/>
            </w:pPr>
            <w:r w:rsidRPr="000F7D37">
              <w:t xml:space="preserve">Action: </w:t>
            </w:r>
            <w:r>
              <w:t xml:space="preserve">Set </w:t>
            </w:r>
            <w:r w:rsidRPr="000F7D37">
              <w:t xml:space="preserve">the registration state of the MSI to </w:t>
            </w:r>
            <w:r>
              <w:t>R</w:t>
            </w:r>
            <w:r w:rsidRPr="000F7D37">
              <w:t>egistered.</w:t>
            </w:r>
          </w:p>
          <w:p w14:paraId="53321C8D" w14:textId="77777777" w:rsidR="00B51162" w:rsidRPr="000F7D37" w:rsidRDefault="00B51162" w:rsidP="0064066E">
            <w:pPr>
              <w:pStyle w:val="TAC"/>
              <w:jc w:val="left"/>
            </w:pPr>
          </w:p>
        </w:tc>
      </w:tr>
      <w:tr w:rsidR="00B51162" w:rsidRPr="003E3405" w14:paraId="32CF013B" w14:textId="77777777" w:rsidTr="0064066E">
        <w:tc>
          <w:tcPr>
            <w:tcW w:w="959" w:type="dxa"/>
            <w:shd w:val="clear" w:color="auto" w:fill="auto"/>
          </w:tcPr>
          <w:p w14:paraId="38C9CA2C" w14:textId="77777777" w:rsidR="00B51162" w:rsidRPr="003E3405" w:rsidRDefault="00B51162" w:rsidP="0064066E">
            <w:pPr>
              <w:pStyle w:val="TAC"/>
              <w:jc w:val="left"/>
            </w:pPr>
            <w:r w:rsidRPr="003E3405">
              <w:t>5</w:t>
            </w:r>
          </w:p>
        </w:tc>
        <w:tc>
          <w:tcPr>
            <w:tcW w:w="8647" w:type="dxa"/>
            <w:shd w:val="clear" w:color="auto" w:fill="auto"/>
          </w:tcPr>
          <w:p w14:paraId="305DCBE2" w14:textId="77777777" w:rsidR="00B51162" w:rsidRPr="000F7D37" w:rsidRDefault="00B51162" w:rsidP="0064066E">
            <w:pPr>
              <w:pStyle w:val="TAC"/>
              <w:jc w:val="left"/>
            </w:pPr>
            <w:r w:rsidRPr="003E3405">
              <w:t xml:space="preserve">Event: </w:t>
            </w:r>
            <w:r>
              <w:t>R</w:t>
            </w:r>
            <w:r w:rsidRPr="003E3405">
              <w:t xml:space="preserve">eceived </w:t>
            </w:r>
            <w:r>
              <w:t>information</w:t>
            </w:r>
            <w:r w:rsidRPr="003E3405">
              <w:t xml:space="preserve"> that the NF Service is deregistered from the NRF either by the NF itself or by</w:t>
            </w:r>
            <w:r>
              <w:t xml:space="preserve"> an</w:t>
            </w:r>
            <w:r w:rsidRPr="000F7D37">
              <w:t xml:space="preserve"> OAM system on behalf of the NF.</w:t>
            </w:r>
          </w:p>
          <w:p w14:paraId="19636509" w14:textId="77777777" w:rsidR="00B51162" w:rsidRPr="000F7D37" w:rsidRDefault="00B51162" w:rsidP="0064066E">
            <w:pPr>
              <w:pStyle w:val="TAC"/>
              <w:jc w:val="left"/>
            </w:pPr>
            <w:r w:rsidRPr="000F7D37">
              <w:t xml:space="preserve">Action: </w:t>
            </w:r>
            <w:r>
              <w:t>Set</w:t>
            </w:r>
            <w:r w:rsidRPr="000F7D37">
              <w:t xml:space="preserve"> registration state of the MSI to </w:t>
            </w:r>
            <w:r>
              <w:t>D</w:t>
            </w:r>
            <w:r w:rsidRPr="000F7D37">
              <w:t>eregistered.</w:t>
            </w:r>
          </w:p>
          <w:p w14:paraId="1527CC22" w14:textId="77777777" w:rsidR="00B51162" w:rsidRPr="000F7D37" w:rsidRDefault="00B51162" w:rsidP="0064066E">
            <w:pPr>
              <w:pStyle w:val="TAC"/>
              <w:jc w:val="left"/>
            </w:pPr>
          </w:p>
        </w:tc>
      </w:tr>
      <w:tr w:rsidR="00B51162" w:rsidRPr="003E3405" w14:paraId="1EAADD8E" w14:textId="77777777" w:rsidTr="0064066E">
        <w:tc>
          <w:tcPr>
            <w:tcW w:w="959" w:type="dxa"/>
            <w:shd w:val="clear" w:color="auto" w:fill="auto"/>
          </w:tcPr>
          <w:p w14:paraId="4A6EF5D8" w14:textId="77777777" w:rsidR="00B51162" w:rsidRPr="003E3405" w:rsidRDefault="00B51162" w:rsidP="0064066E">
            <w:pPr>
              <w:pStyle w:val="TAC"/>
              <w:jc w:val="left"/>
            </w:pPr>
            <w:r w:rsidRPr="003E3405">
              <w:t>6</w:t>
            </w:r>
          </w:p>
        </w:tc>
        <w:tc>
          <w:tcPr>
            <w:tcW w:w="8647" w:type="dxa"/>
            <w:shd w:val="clear" w:color="auto" w:fill="auto"/>
          </w:tcPr>
          <w:p w14:paraId="1DDA4F44" w14:textId="77777777" w:rsidR="00B51162" w:rsidRPr="003E3405" w:rsidRDefault="00B51162" w:rsidP="0064066E">
            <w:pPr>
              <w:pStyle w:val="TAC"/>
              <w:jc w:val="left"/>
            </w:pPr>
            <w:r w:rsidRPr="003E3405">
              <w:t xml:space="preserve">Event: </w:t>
            </w:r>
            <w:r>
              <w:t>Received information</w:t>
            </w:r>
            <w:r w:rsidRPr="003E3405">
              <w:t xml:space="preserve"> that the NF Service is unavailable because of</w:t>
            </w:r>
            <w:r>
              <w:t>, for example,</w:t>
            </w:r>
            <w:r w:rsidRPr="003E3405">
              <w:t xml:space="preserve"> limitation of resource or other exceptions.</w:t>
            </w:r>
          </w:p>
          <w:p w14:paraId="5B1F977A" w14:textId="77777777" w:rsidR="00B51162" w:rsidRPr="003E3405" w:rsidRDefault="00B51162" w:rsidP="0064066E">
            <w:pPr>
              <w:pStyle w:val="TAC"/>
              <w:jc w:val="left"/>
            </w:pPr>
            <w:r w:rsidRPr="003E3405">
              <w:t xml:space="preserve">Action: </w:t>
            </w:r>
            <w:r>
              <w:t>Set t</w:t>
            </w:r>
            <w:r w:rsidRPr="003E3405">
              <w:t>he Operational state of the MSI to Disabled.</w:t>
            </w:r>
          </w:p>
          <w:p w14:paraId="660310DD" w14:textId="77777777" w:rsidR="00B51162" w:rsidRPr="003E3405" w:rsidRDefault="00B51162" w:rsidP="0064066E">
            <w:pPr>
              <w:pStyle w:val="TAC"/>
              <w:jc w:val="left"/>
            </w:pPr>
          </w:p>
        </w:tc>
      </w:tr>
      <w:tr w:rsidR="00B51162" w:rsidRPr="003E3405" w14:paraId="5BF72C5B" w14:textId="77777777" w:rsidTr="0064066E">
        <w:tc>
          <w:tcPr>
            <w:tcW w:w="959" w:type="dxa"/>
            <w:shd w:val="clear" w:color="auto" w:fill="auto"/>
          </w:tcPr>
          <w:p w14:paraId="1C026050" w14:textId="77777777" w:rsidR="00B51162" w:rsidRPr="003E3405" w:rsidRDefault="00B51162" w:rsidP="0064066E">
            <w:pPr>
              <w:pStyle w:val="TAC"/>
              <w:jc w:val="left"/>
            </w:pPr>
            <w:r w:rsidRPr="003E3405">
              <w:t>7</w:t>
            </w:r>
          </w:p>
        </w:tc>
        <w:tc>
          <w:tcPr>
            <w:tcW w:w="8647" w:type="dxa"/>
            <w:shd w:val="clear" w:color="auto" w:fill="auto"/>
          </w:tcPr>
          <w:p w14:paraId="22359ABB" w14:textId="77777777" w:rsidR="00B51162" w:rsidRPr="000F7D37" w:rsidRDefault="00B51162" w:rsidP="0064066E">
            <w:pPr>
              <w:pStyle w:val="TAC"/>
              <w:jc w:val="left"/>
            </w:pPr>
            <w:r w:rsidRPr="003E3405">
              <w:t xml:space="preserve">Event: </w:t>
            </w:r>
            <w:r>
              <w:t xml:space="preserve">Received information that the NF Service is </w:t>
            </w:r>
            <w:proofErr w:type="spellStart"/>
            <w:r>
              <w:t>unavilable</w:t>
            </w:r>
            <w:proofErr w:type="spellEnd"/>
            <w:r>
              <w:t>.</w:t>
            </w:r>
          </w:p>
          <w:p w14:paraId="7D7DBE37" w14:textId="77777777" w:rsidR="00B51162" w:rsidRPr="000F7D37" w:rsidRDefault="00B51162" w:rsidP="0064066E">
            <w:pPr>
              <w:pStyle w:val="TAC"/>
              <w:jc w:val="left"/>
            </w:pPr>
            <w:r w:rsidRPr="000F7D37">
              <w:t xml:space="preserve">Action: </w:t>
            </w:r>
            <w:r>
              <w:t xml:space="preserve">Deregister the NF Service on behalf of the NF, and set </w:t>
            </w:r>
            <w:r w:rsidRPr="000F7D37">
              <w:t xml:space="preserve">the registration state of the MSI to </w:t>
            </w:r>
            <w:r>
              <w:t>D</w:t>
            </w:r>
            <w:r w:rsidRPr="000F7D37">
              <w:t>eregistered.</w:t>
            </w:r>
          </w:p>
        </w:tc>
      </w:tr>
      <w:tr w:rsidR="00B51162" w:rsidRPr="003E3405" w14:paraId="0F6218D1" w14:textId="77777777" w:rsidTr="0064066E">
        <w:tc>
          <w:tcPr>
            <w:tcW w:w="959" w:type="dxa"/>
            <w:shd w:val="clear" w:color="auto" w:fill="auto"/>
          </w:tcPr>
          <w:p w14:paraId="346D79F3" w14:textId="77777777" w:rsidR="00B51162" w:rsidRPr="003E3405" w:rsidRDefault="00B51162" w:rsidP="0064066E">
            <w:pPr>
              <w:pStyle w:val="TAC"/>
              <w:jc w:val="left"/>
            </w:pPr>
            <w:r w:rsidRPr="003E3405">
              <w:t>8</w:t>
            </w:r>
          </w:p>
        </w:tc>
        <w:tc>
          <w:tcPr>
            <w:tcW w:w="8647" w:type="dxa"/>
            <w:shd w:val="clear" w:color="auto" w:fill="auto"/>
          </w:tcPr>
          <w:p w14:paraId="66EC1F6A" w14:textId="77777777" w:rsidR="00B51162" w:rsidRPr="000F7D37" w:rsidRDefault="00B51162" w:rsidP="0064066E">
            <w:pPr>
              <w:pStyle w:val="TAC"/>
              <w:jc w:val="left"/>
            </w:pPr>
            <w:r w:rsidRPr="003E3405">
              <w:t xml:space="preserve">Event: </w:t>
            </w:r>
            <w:r>
              <w:t xml:space="preserve">Received </w:t>
            </w:r>
            <w:r w:rsidRPr="000F7D37">
              <w:t>CM operation to lock the NF Service or the NF.</w:t>
            </w:r>
          </w:p>
          <w:p w14:paraId="0B7E11EF" w14:textId="77777777" w:rsidR="00B51162" w:rsidRPr="000F7D37" w:rsidRDefault="00B51162" w:rsidP="0064066E">
            <w:pPr>
              <w:pStyle w:val="TAC"/>
              <w:jc w:val="left"/>
            </w:pPr>
            <w:r w:rsidRPr="000F7D37">
              <w:t xml:space="preserve">Action: </w:t>
            </w:r>
            <w:r>
              <w:t xml:space="preserve">Set </w:t>
            </w:r>
            <w:r w:rsidRPr="000F7D37">
              <w:t>the Administrative state of the MSI to Locked.</w:t>
            </w:r>
          </w:p>
          <w:p w14:paraId="7E82AAED" w14:textId="77777777" w:rsidR="00B51162" w:rsidRPr="000F7D37" w:rsidRDefault="00B51162" w:rsidP="0064066E">
            <w:pPr>
              <w:pStyle w:val="TAC"/>
              <w:jc w:val="left"/>
            </w:pPr>
          </w:p>
          <w:p w14:paraId="75E453A2" w14:textId="77777777" w:rsidR="00B51162" w:rsidRPr="003E3405" w:rsidRDefault="00B51162" w:rsidP="0064066E">
            <w:pPr>
              <w:pStyle w:val="TAC"/>
              <w:jc w:val="left"/>
            </w:pPr>
            <w:r w:rsidRPr="003E3405">
              <w:t xml:space="preserve">Note: </w:t>
            </w:r>
            <w:r>
              <w:t>Changing Administrative state on</w:t>
            </w:r>
            <w:r w:rsidRPr="000F7D37">
              <w:t xml:space="preserve"> NF service</w:t>
            </w:r>
            <w:r>
              <w:t xml:space="preserve"> level</w:t>
            </w:r>
            <w:r w:rsidRPr="000F7D37">
              <w:t xml:space="preserve"> is optional</w:t>
            </w:r>
          </w:p>
          <w:p w14:paraId="536972B3" w14:textId="77777777" w:rsidR="00B51162" w:rsidRPr="003E3405" w:rsidRDefault="00B51162" w:rsidP="0064066E">
            <w:pPr>
              <w:pStyle w:val="TAC"/>
              <w:jc w:val="left"/>
            </w:pPr>
          </w:p>
        </w:tc>
      </w:tr>
      <w:tr w:rsidR="00B51162" w:rsidRPr="003E3405" w14:paraId="6DB22BAE" w14:textId="77777777" w:rsidTr="0064066E">
        <w:tc>
          <w:tcPr>
            <w:tcW w:w="959" w:type="dxa"/>
            <w:shd w:val="clear" w:color="auto" w:fill="auto"/>
          </w:tcPr>
          <w:p w14:paraId="415ED0F5" w14:textId="77777777" w:rsidR="00B51162" w:rsidRPr="003E3405" w:rsidRDefault="00B51162" w:rsidP="0064066E">
            <w:pPr>
              <w:pStyle w:val="TAC"/>
              <w:jc w:val="left"/>
            </w:pPr>
            <w:r w:rsidRPr="003E3405">
              <w:t>9</w:t>
            </w:r>
          </w:p>
        </w:tc>
        <w:tc>
          <w:tcPr>
            <w:tcW w:w="8647" w:type="dxa"/>
            <w:shd w:val="clear" w:color="auto" w:fill="auto"/>
          </w:tcPr>
          <w:p w14:paraId="6D832855" w14:textId="77777777" w:rsidR="00B51162" w:rsidRPr="003E3405" w:rsidRDefault="00B51162" w:rsidP="0064066E">
            <w:pPr>
              <w:pStyle w:val="TAC"/>
              <w:jc w:val="left"/>
            </w:pPr>
            <w:r w:rsidRPr="003E3405">
              <w:t xml:space="preserve">Event: </w:t>
            </w:r>
            <w:r>
              <w:t>R</w:t>
            </w:r>
            <w:r w:rsidRPr="003E3405">
              <w:t xml:space="preserve">eceived </w:t>
            </w:r>
            <w:r>
              <w:t>information</w:t>
            </w:r>
            <w:r w:rsidRPr="003E3405">
              <w:t xml:space="preserve"> that the NF Service is terminated or deleted,</w:t>
            </w:r>
          </w:p>
          <w:p w14:paraId="5BAF4335" w14:textId="77777777" w:rsidR="00B51162" w:rsidRPr="003E3405" w:rsidRDefault="00B51162" w:rsidP="0064066E">
            <w:pPr>
              <w:pStyle w:val="TAC"/>
              <w:jc w:val="left"/>
            </w:pPr>
            <w:r w:rsidRPr="003E3405">
              <w:t xml:space="preserve">Action: </w:t>
            </w:r>
            <w:r>
              <w:t>Delete t</w:t>
            </w:r>
            <w:r w:rsidRPr="003E3405">
              <w:t xml:space="preserve">he </w:t>
            </w:r>
            <w:proofErr w:type="gramStart"/>
            <w:r w:rsidRPr="003E3405">
              <w:t>MSI  and</w:t>
            </w:r>
            <w:proofErr w:type="gramEnd"/>
            <w:r w:rsidRPr="003E3405">
              <w:t xml:space="preserve"> </w:t>
            </w:r>
            <w:r>
              <w:t xml:space="preserve">set </w:t>
            </w:r>
            <w:r w:rsidRPr="003E3405">
              <w:t>its state to NULL.</w:t>
            </w:r>
          </w:p>
        </w:tc>
      </w:tr>
    </w:tbl>
    <w:p w14:paraId="6742B3D6" w14:textId="77777777" w:rsidR="00B51162" w:rsidRPr="00B60C3A" w:rsidRDefault="00B51162" w:rsidP="00B51162"/>
    <w:p w14:paraId="605E8B57" w14:textId="77777777" w:rsidR="00883C65" w:rsidRDefault="00883C65" w:rsidP="00883C65">
      <w:pPr>
        <w:rPr>
          <w:lang w:eastAsia="zh-CN"/>
        </w:rPr>
      </w:pPr>
    </w:p>
    <w:p w14:paraId="1C3F2754" w14:textId="77777777" w:rsidR="00A208F8" w:rsidRPr="00270818" w:rsidRDefault="00A208F8" w:rsidP="00883C65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83C65" w:rsidRPr="007D21AA" w14:paraId="78AF6E76" w14:textId="77777777" w:rsidTr="00A42361">
        <w:tc>
          <w:tcPr>
            <w:tcW w:w="9521" w:type="dxa"/>
            <w:shd w:val="clear" w:color="auto" w:fill="FFFFCC"/>
            <w:vAlign w:val="center"/>
          </w:tcPr>
          <w:p w14:paraId="26146D3C" w14:textId="77777777" w:rsidR="00883C65" w:rsidRPr="007D21AA" w:rsidRDefault="00883C65" w:rsidP="00A4236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7D2D92A2" w14:textId="77777777" w:rsidR="00883C65" w:rsidRDefault="00883C65" w:rsidP="00883C65">
      <w:pPr>
        <w:rPr>
          <w:lang w:eastAsia="zh-CN"/>
        </w:rPr>
      </w:pPr>
    </w:p>
    <w:p w14:paraId="606CD0DA" w14:textId="77777777" w:rsidR="0030203C" w:rsidRDefault="0030203C" w:rsidP="004C0214">
      <w:pPr>
        <w:rPr>
          <w:lang w:eastAsia="zh-CN"/>
        </w:rPr>
      </w:pPr>
    </w:p>
    <w:p w14:paraId="05407FC5" w14:textId="77777777" w:rsidR="00B51162" w:rsidRPr="002B15AA" w:rsidRDefault="00B51162" w:rsidP="00B51162">
      <w:pPr>
        <w:pStyle w:val="8"/>
        <w:tabs>
          <w:tab w:val="left" w:pos="6144"/>
        </w:tabs>
      </w:pPr>
      <w:bookmarkStart w:id="28" w:name="_Toc19888644"/>
      <w:bookmarkStart w:id="29" w:name="_Toc27405677"/>
      <w:bookmarkStart w:id="30" w:name="_Toc35878875"/>
      <w:bookmarkStart w:id="31" w:name="_Toc36220691"/>
      <w:bookmarkStart w:id="32" w:name="_Toc36474789"/>
      <w:bookmarkStart w:id="33" w:name="_Toc36543061"/>
      <w:bookmarkStart w:id="34" w:name="_Toc36543882"/>
      <w:bookmarkStart w:id="35" w:name="_Toc36568120"/>
      <w:bookmarkStart w:id="36" w:name="_Toc44341870"/>
      <w:r w:rsidRPr="002B15AA">
        <w:t xml:space="preserve">Annex </w:t>
      </w:r>
      <w:ins w:id="37" w:author="Huawei" w:date="2020-07-24T10:10:00Z">
        <w:r>
          <w:t>N</w:t>
        </w:r>
      </w:ins>
      <w:del w:id="38" w:author="Huawei" w:date="2020-07-24T10:10:00Z">
        <w:r w:rsidDel="00C17170">
          <w:delText>M</w:delText>
        </w:r>
      </w:del>
      <w:r w:rsidRPr="002B15AA">
        <w:t xml:space="preserve"> (informative):</w:t>
      </w:r>
      <w:r w:rsidRPr="002B15AA">
        <w:tab/>
      </w:r>
      <w:r w:rsidRPr="002B15AA">
        <w:br/>
        <w:t>Change history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1ACEA6A9" w14:textId="77777777" w:rsidR="00BB558B" w:rsidRDefault="00BB558B" w:rsidP="004C0214">
      <w:pPr>
        <w:rPr>
          <w:lang w:eastAsia="zh-CN"/>
        </w:rPr>
      </w:pPr>
    </w:p>
    <w:p w14:paraId="1CB84D81" w14:textId="77777777" w:rsidR="00A208F8" w:rsidRPr="00270818" w:rsidRDefault="00A208F8" w:rsidP="004C0214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C0214" w:rsidRPr="007D21AA" w14:paraId="349305E8" w14:textId="77777777" w:rsidTr="00DC522D">
        <w:tc>
          <w:tcPr>
            <w:tcW w:w="9521" w:type="dxa"/>
            <w:shd w:val="clear" w:color="auto" w:fill="FFFFCC"/>
            <w:vAlign w:val="center"/>
          </w:tcPr>
          <w:p w14:paraId="0AB09D66" w14:textId="77777777" w:rsidR="004C0214" w:rsidRPr="007D21AA" w:rsidRDefault="004C0214" w:rsidP="00DC522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0756636F" w14:textId="77777777" w:rsidR="004C0214" w:rsidRDefault="004C0214" w:rsidP="004C0214">
      <w:pPr>
        <w:rPr>
          <w:noProof/>
        </w:rPr>
      </w:pPr>
    </w:p>
    <w:sectPr w:rsidR="004C0214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9C5FFD" w14:textId="77777777" w:rsidR="005A1927" w:rsidRDefault="005A1927">
      <w:r>
        <w:separator/>
      </w:r>
    </w:p>
  </w:endnote>
  <w:endnote w:type="continuationSeparator" w:id="0">
    <w:p w14:paraId="59532FF4" w14:textId="77777777" w:rsidR="005A1927" w:rsidRDefault="005A19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537F53" w14:textId="77777777" w:rsidR="005A1927" w:rsidRDefault="005A1927">
      <w:r>
        <w:separator/>
      </w:r>
    </w:p>
  </w:footnote>
  <w:footnote w:type="continuationSeparator" w:id="0">
    <w:p w14:paraId="43D7E5F7" w14:textId="77777777" w:rsidR="005A1927" w:rsidRDefault="005A19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36BF58" w14:textId="77777777" w:rsidR="00C324D2" w:rsidRDefault="00C324D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8767E4" w14:textId="77777777" w:rsidR="00C324D2" w:rsidRDefault="00C324D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AA38C9" w14:textId="77777777" w:rsidR="00C324D2" w:rsidRDefault="00C324D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D5106F" w14:textId="77777777" w:rsidR="00C324D2" w:rsidRDefault="00C324D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568238D"/>
    <w:multiLevelType w:val="hybridMultilevel"/>
    <w:tmpl w:val="338CD42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334E51"/>
    <w:multiLevelType w:val="hybridMultilevel"/>
    <w:tmpl w:val="A7F29E68"/>
    <w:lvl w:ilvl="0" w:tplc="C3EE2278">
      <w:start w:val="4"/>
      <w:numFmt w:val="bullet"/>
      <w:lvlText w:val="-"/>
      <w:lvlJc w:val="left"/>
      <w:pPr>
        <w:ind w:left="953" w:hanging="360"/>
      </w:pPr>
      <w:rPr>
        <w:rFonts w:ascii="Arial" w:eastAsia="宋体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3B1554"/>
    <w:multiLevelType w:val="hybridMultilevel"/>
    <w:tmpl w:val="B4BAD6D8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3DC91290"/>
    <w:multiLevelType w:val="hybridMultilevel"/>
    <w:tmpl w:val="B8C6245C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461D0F4C"/>
    <w:multiLevelType w:val="hybridMultilevel"/>
    <w:tmpl w:val="1750BBE2"/>
    <w:lvl w:ilvl="0" w:tplc="4A202B88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173582"/>
    <w:multiLevelType w:val="hybridMultilevel"/>
    <w:tmpl w:val="EAC89300"/>
    <w:lvl w:ilvl="0" w:tplc="C980C4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60AE4F92"/>
    <w:multiLevelType w:val="hybridMultilevel"/>
    <w:tmpl w:val="8C3C630C"/>
    <w:lvl w:ilvl="0" w:tplc="6B40E9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BFA2755"/>
    <w:multiLevelType w:val="hybridMultilevel"/>
    <w:tmpl w:val="32C89446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38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29"/>
  </w:num>
  <w:num w:numId="2">
    <w:abstractNumId w:val="32"/>
  </w:num>
  <w:num w:numId="3">
    <w:abstractNumId w:val="21"/>
  </w:num>
  <w:num w:numId="4">
    <w:abstractNumId w:val="25"/>
  </w:num>
  <w:num w:numId="5">
    <w:abstractNumId w:val="27"/>
  </w:num>
  <w:num w:numId="6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8"/>
  </w:num>
  <w:num w:numId="9">
    <w:abstractNumId w:val="34"/>
  </w:num>
  <w:num w:numId="10">
    <w:abstractNumId w:val="40"/>
  </w:num>
  <w:num w:numId="11">
    <w:abstractNumId w:val="14"/>
  </w:num>
  <w:num w:numId="12">
    <w:abstractNumId w:val="24"/>
  </w:num>
  <w:num w:numId="13">
    <w:abstractNumId w:val="22"/>
  </w:num>
  <w:num w:numId="14">
    <w:abstractNumId w:val="9"/>
  </w:num>
  <w:num w:numId="15">
    <w:abstractNumId w:val="12"/>
  </w:num>
  <w:num w:numId="16">
    <w:abstractNumId w:val="39"/>
  </w:num>
  <w:num w:numId="17">
    <w:abstractNumId w:val="31"/>
  </w:num>
  <w:num w:numId="18">
    <w:abstractNumId w:val="36"/>
  </w:num>
  <w:num w:numId="19">
    <w:abstractNumId w:val="17"/>
  </w:num>
  <w:num w:numId="20">
    <w:abstractNumId w:val="30"/>
  </w:num>
  <w:num w:numId="21">
    <w:abstractNumId w:val="6"/>
  </w:num>
  <w:num w:numId="22">
    <w:abstractNumId w:val="4"/>
  </w:num>
  <w:num w:numId="23">
    <w:abstractNumId w:val="3"/>
  </w:num>
  <w:num w:numId="24">
    <w:abstractNumId w:val="2"/>
  </w:num>
  <w:num w:numId="25">
    <w:abstractNumId w:val="1"/>
  </w:num>
  <w:num w:numId="26">
    <w:abstractNumId w:val="5"/>
  </w:num>
  <w:num w:numId="27">
    <w:abstractNumId w:val="0"/>
  </w:num>
  <w:num w:numId="28">
    <w:abstractNumId w:val="23"/>
  </w:num>
  <w:num w:numId="29">
    <w:abstractNumId w:val="37"/>
  </w:num>
  <w:num w:numId="30">
    <w:abstractNumId w:val="13"/>
  </w:num>
  <w:num w:numId="31">
    <w:abstractNumId w:val="16"/>
  </w:num>
  <w:num w:numId="32">
    <w:abstractNumId w:val="26"/>
  </w:num>
  <w:num w:numId="33">
    <w:abstractNumId w:val="38"/>
  </w:num>
  <w:num w:numId="34">
    <w:abstractNumId w:val="15"/>
  </w:num>
  <w:num w:numId="35">
    <w:abstractNumId w:val="18"/>
  </w:num>
  <w:num w:numId="36">
    <w:abstractNumId w:val="19"/>
  </w:num>
  <w:num w:numId="37">
    <w:abstractNumId w:val="11"/>
  </w:num>
  <w:num w:numId="38">
    <w:abstractNumId w:val="28"/>
  </w:num>
  <w:num w:numId="39">
    <w:abstractNumId w:val="33"/>
  </w:num>
  <w:num w:numId="40">
    <w:abstractNumId w:val="10"/>
  </w:num>
  <w:num w:numId="41">
    <w:abstractNumId w:val="20"/>
  </w:num>
  <w:num w:numId="42">
    <w:abstractNumId w:val="3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6C9"/>
    <w:rsid w:val="00022E4A"/>
    <w:rsid w:val="00023921"/>
    <w:rsid w:val="000243F1"/>
    <w:rsid w:val="000324D2"/>
    <w:rsid w:val="00041A78"/>
    <w:rsid w:val="000666F3"/>
    <w:rsid w:val="00092367"/>
    <w:rsid w:val="000A6394"/>
    <w:rsid w:val="000B7FED"/>
    <w:rsid w:val="000C0375"/>
    <w:rsid w:val="000C038A"/>
    <w:rsid w:val="000C6598"/>
    <w:rsid w:val="000E0210"/>
    <w:rsid w:val="000E257D"/>
    <w:rsid w:val="000E3C35"/>
    <w:rsid w:val="000F1B47"/>
    <w:rsid w:val="000F5C42"/>
    <w:rsid w:val="001146BE"/>
    <w:rsid w:val="00123E5D"/>
    <w:rsid w:val="00130402"/>
    <w:rsid w:val="00145D43"/>
    <w:rsid w:val="00163D04"/>
    <w:rsid w:val="0016739E"/>
    <w:rsid w:val="0017283F"/>
    <w:rsid w:val="00192C46"/>
    <w:rsid w:val="001A08B3"/>
    <w:rsid w:val="001A70CA"/>
    <w:rsid w:val="001A7B60"/>
    <w:rsid w:val="001B52F0"/>
    <w:rsid w:val="001B7A65"/>
    <w:rsid w:val="001B7DB8"/>
    <w:rsid w:val="001C5E51"/>
    <w:rsid w:val="001D06D6"/>
    <w:rsid w:val="001E41F3"/>
    <w:rsid w:val="002130E2"/>
    <w:rsid w:val="00214DF7"/>
    <w:rsid w:val="00246496"/>
    <w:rsid w:val="0026004D"/>
    <w:rsid w:val="002609E8"/>
    <w:rsid w:val="002640DD"/>
    <w:rsid w:val="00264F24"/>
    <w:rsid w:val="0027051C"/>
    <w:rsid w:val="00275D12"/>
    <w:rsid w:val="00284FEB"/>
    <w:rsid w:val="002860C4"/>
    <w:rsid w:val="00292492"/>
    <w:rsid w:val="002A455B"/>
    <w:rsid w:val="002B2EC3"/>
    <w:rsid w:val="002B35F7"/>
    <w:rsid w:val="002B46EA"/>
    <w:rsid w:val="002B5741"/>
    <w:rsid w:val="002B7D4C"/>
    <w:rsid w:val="002D212D"/>
    <w:rsid w:val="002E36BA"/>
    <w:rsid w:val="002E3F2E"/>
    <w:rsid w:val="002E68A0"/>
    <w:rsid w:val="0030203C"/>
    <w:rsid w:val="00305409"/>
    <w:rsid w:val="00316AF5"/>
    <w:rsid w:val="00317B13"/>
    <w:rsid w:val="003310E5"/>
    <w:rsid w:val="00332850"/>
    <w:rsid w:val="00351F76"/>
    <w:rsid w:val="003609EF"/>
    <w:rsid w:val="0036231A"/>
    <w:rsid w:val="00370B6A"/>
    <w:rsid w:val="00371222"/>
    <w:rsid w:val="00373D5E"/>
    <w:rsid w:val="00374DD4"/>
    <w:rsid w:val="00387F9C"/>
    <w:rsid w:val="00392DC5"/>
    <w:rsid w:val="003B2C4F"/>
    <w:rsid w:val="003C0650"/>
    <w:rsid w:val="003C08F6"/>
    <w:rsid w:val="003D7FEB"/>
    <w:rsid w:val="003E1A36"/>
    <w:rsid w:val="003E3732"/>
    <w:rsid w:val="00402F63"/>
    <w:rsid w:val="00410371"/>
    <w:rsid w:val="0041319D"/>
    <w:rsid w:val="00413954"/>
    <w:rsid w:val="00416A9F"/>
    <w:rsid w:val="004242F1"/>
    <w:rsid w:val="00453D86"/>
    <w:rsid w:val="0045569D"/>
    <w:rsid w:val="0046303D"/>
    <w:rsid w:val="0047636F"/>
    <w:rsid w:val="00476446"/>
    <w:rsid w:val="0048026A"/>
    <w:rsid w:val="00481E64"/>
    <w:rsid w:val="00485D0B"/>
    <w:rsid w:val="004A5117"/>
    <w:rsid w:val="004A75E3"/>
    <w:rsid w:val="004B75B7"/>
    <w:rsid w:val="004C0214"/>
    <w:rsid w:val="004C246A"/>
    <w:rsid w:val="004E14EF"/>
    <w:rsid w:val="004E757F"/>
    <w:rsid w:val="004F4E96"/>
    <w:rsid w:val="005079D1"/>
    <w:rsid w:val="0051580D"/>
    <w:rsid w:val="00522D82"/>
    <w:rsid w:val="00530C2D"/>
    <w:rsid w:val="00532A48"/>
    <w:rsid w:val="00533C8D"/>
    <w:rsid w:val="00534A91"/>
    <w:rsid w:val="005364AE"/>
    <w:rsid w:val="00547111"/>
    <w:rsid w:val="005531C8"/>
    <w:rsid w:val="0057183A"/>
    <w:rsid w:val="00585DB2"/>
    <w:rsid w:val="00587259"/>
    <w:rsid w:val="00592D74"/>
    <w:rsid w:val="00595B48"/>
    <w:rsid w:val="005A1927"/>
    <w:rsid w:val="005B0910"/>
    <w:rsid w:val="005C0F9B"/>
    <w:rsid w:val="005C2B06"/>
    <w:rsid w:val="005D32D5"/>
    <w:rsid w:val="005E2C44"/>
    <w:rsid w:val="005E330E"/>
    <w:rsid w:val="005F071B"/>
    <w:rsid w:val="005F66A0"/>
    <w:rsid w:val="00621188"/>
    <w:rsid w:val="0062184F"/>
    <w:rsid w:val="006257ED"/>
    <w:rsid w:val="00636388"/>
    <w:rsid w:val="00662CF8"/>
    <w:rsid w:val="006663C0"/>
    <w:rsid w:val="00684ACD"/>
    <w:rsid w:val="00695808"/>
    <w:rsid w:val="006B2B87"/>
    <w:rsid w:val="006B46FB"/>
    <w:rsid w:val="006B677E"/>
    <w:rsid w:val="006C007B"/>
    <w:rsid w:val="006C3061"/>
    <w:rsid w:val="006C35E1"/>
    <w:rsid w:val="006E21FB"/>
    <w:rsid w:val="006F599E"/>
    <w:rsid w:val="00701682"/>
    <w:rsid w:val="0070205E"/>
    <w:rsid w:val="00702303"/>
    <w:rsid w:val="007214CE"/>
    <w:rsid w:val="007442CC"/>
    <w:rsid w:val="00775D3E"/>
    <w:rsid w:val="00780050"/>
    <w:rsid w:val="00787EBE"/>
    <w:rsid w:val="00792342"/>
    <w:rsid w:val="00794F14"/>
    <w:rsid w:val="007977A8"/>
    <w:rsid w:val="00797DBA"/>
    <w:rsid w:val="007B512A"/>
    <w:rsid w:val="007B5229"/>
    <w:rsid w:val="007C2097"/>
    <w:rsid w:val="007D50D7"/>
    <w:rsid w:val="007D6A07"/>
    <w:rsid w:val="007E7C6B"/>
    <w:rsid w:val="007F06D8"/>
    <w:rsid w:val="007F2882"/>
    <w:rsid w:val="007F5BA0"/>
    <w:rsid w:val="007F7259"/>
    <w:rsid w:val="00803F26"/>
    <w:rsid w:val="00803FEC"/>
    <w:rsid w:val="008040A8"/>
    <w:rsid w:val="00813EE2"/>
    <w:rsid w:val="008279FA"/>
    <w:rsid w:val="00834800"/>
    <w:rsid w:val="00845441"/>
    <w:rsid w:val="00857102"/>
    <w:rsid w:val="008610E4"/>
    <w:rsid w:val="00861125"/>
    <w:rsid w:val="0086120B"/>
    <w:rsid w:val="008626E7"/>
    <w:rsid w:val="00866693"/>
    <w:rsid w:val="00870EE7"/>
    <w:rsid w:val="00883C65"/>
    <w:rsid w:val="008863B9"/>
    <w:rsid w:val="008A45A6"/>
    <w:rsid w:val="008A5597"/>
    <w:rsid w:val="008B70FA"/>
    <w:rsid w:val="008F686C"/>
    <w:rsid w:val="0090091E"/>
    <w:rsid w:val="00904DFE"/>
    <w:rsid w:val="00910B2F"/>
    <w:rsid w:val="00911C61"/>
    <w:rsid w:val="009148DE"/>
    <w:rsid w:val="00941E30"/>
    <w:rsid w:val="009742D1"/>
    <w:rsid w:val="009777D9"/>
    <w:rsid w:val="00991B88"/>
    <w:rsid w:val="009A3FBB"/>
    <w:rsid w:val="009A5753"/>
    <w:rsid w:val="009A579D"/>
    <w:rsid w:val="009B7CC9"/>
    <w:rsid w:val="009C11AD"/>
    <w:rsid w:val="009D1E4B"/>
    <w:rsid w:val="009E3297"/>
    <w:rsid w:val="009E6A81"/>
    <w:rsid w:val="009F00E0"/>
    <w:rsid w:val="009F5B1D"/>
    <w:rsid w:val="009F734F"/>
    <w:rsid w:val="00A208F8"/>
    <w:rsid w:val="00A23F19"/>
    <w:rsid w:val="00A246B6"/>
    <w:rsid w:val="00A25688"/>
    <w:rsid w:val="00A34A82"/>
    <w:rsid w:val="00A4204C"/>
    <w:rsid w:val="00A42361"/>
    <w:rsid w:val="00A47E70"/>
    <w:rsid w:val="00A50CF0"/>
    <w:rsid w:val="00A6756B"/>
    <w:rsid w:val="00A6766D"/>
    <w:rsid w:val="00A74EC3"/>
    <w:rsid w:val="00A7671C"/>
    <w:rsid w:val="00A769CF"/>
    <w:rsid w:val="00A805C9"/>
    <w:rsid w:val="00A80FC9"/>
    <w:rsid w:val="00A84B59"/>
    <w:rsid w:val="00A93281"/>
    <w:rsid w:val="00AA2CBC"/>
    <w:rsid w:val="00AC5820"/>
    <w:rsid w:val="00AC733A"/>
    <w:rsid w:val="00AD0B92"/>
    <w:rsid w:val="00AD1CD8"/>
    <w:rsid w:val="00AD220D"/>
    <w:rsid w:val="00AD3F34"/>
    <w:rsid w:val="00AE04E3"/>
    <w:rsid w:val="00AE4064"/>
    <w:rsid w:val="00B02B10"/>
    <w:rsid w:val="00B14DB4"/>
    <w:rsid w:val="00B24358"/>
    <w:rsid w:val="00B258BB"/>
    <w:rsid w:val="00B316CB"/>
    <w:rsid w:val="00B51162"/>
    <w:rsid w:val="00B56AC7"/>
    <w:rsid w:val="00B6454D"/>
    <w:rsid w:val="00B67B97"/>
    <w:rsid w:val="00B83E45"/>
    <w:rsid w:val="00B85AB7"/>
    <w:rsid w:val="00B86EE0"/>
    <w:rsid w:val="00B968C8"/>
    <w:rsid w:val="00BA3EC5"/>
    <w:rsid w:val="00BA51D9"/>
    <w:rsid w:val="00BB2FEC"/>
    <w:rsid w:val="00BB558B"/>
    <w:rsid w:val="00BB5DFC"/>
    <w:rsid w:val="00BC2F03"/>
    <w:rsid w:val="00BC3462"/>
    <w:rsid w:val="00BD279D"/>
    <w:rsid w:val="00BD6BB8"/>
    <w:rsid w:val="00BF2CFC"/>
    <w:rsid w:val="00C12C2A"/>
    <w:rsid w:val="00C309D0"/>
    <w:rsid w:val="00C324D2"/>
    <w:rsid w:val="00C34940"/>
    <w:rsid w:val="00C37396"/>
    <w:rsid w:val="00C4510E"/>
    <w:rsid w:val="00C45F35"/>
    <w:rsid w:val="00C620DA"/>
    <w:rsid w:val="00C66BA2"/>
    <w:rsid w:val="00C85FF4"/>
    <w:rsid w:val="00C95985"/>
    <w:rsid w:val="00CB055A"/>
    <w:rsid w:val="00CB38B7"/>
    <w:rsid w:val="00CC5026"/>
    <w:rsid w:val="00CC68D0"/>
    <w:rsid w:val="00CD057E"/>
    <w:rsid w:val="00D03F9A"/>
    <w:rsid w:val="00D06D51"/>
    <w:rsid w:val="00D17520"/>
    <w:rsid w:val="00D17AB0"/>
    <w:rsid w:val="00D24991"/>
    <w:rsid w:val="00D4429D"/>
    <w:rsid w:val="00D50255"/>
    <w:rsid w:val="00D553FE"/>
    <w:rsid w:val="00D64845"/>
    <w:rsid w:val="00D66520"/>
    <w:rsid w:val="00D73653"/>
    <w:rsid w:val="00D73DB1"/>
    <w:rsid w:val="00DA5283"/>
    <w:rsid w:val="00DA5A14"/>
    <w:rsid w:val="00DB483C"/>
    <w:rsid w:val="00DC522D"/>
    <w:rsid w:val="00DD6D95"/>
    <w:rsid w:val="00DE34CF"/>
    <w:rsid w:val="00DE6285"/>
    <w:rsid w:val="00DF2FD9"/>
    <w:rsid w:val="00E0355F"/>
    <w:rsid w:val="00E12A8B"/>
    <w:rsid w:val="00E13F3D"/>
    <w:rsid w:val="00E25329"/>
    <w:rsid w:val="00E34898"/>
    <w:rsid w:val="00E4202F"/>
    <w:rsid w:val="00E42915"/>
    <w:rsid w:val="00E50E7D"/>
    <w:rsid w:val="00E60415"/>
    <w:rsid w:val="00E61907"/>
    <w:rsid w:val="00E7005A"/>
    <w:rsid w:val="00E91323"/>
    <w:rsid w:val="00E94EF5"/>
    <w:rsid w:val="00EA18D3"/>
    <w:rsid w:val="00EA5D56"/>
    <w:rsid w:val="00EB09B7"/>
    <w:rsid w:val="00EC28D1"/>
    <w:rsid w:val="00EE394D"/>
    <w:rsid w:val="00EE7D7C"/>
    <w:rsid w:val="00F0205B"/>
    <w:rsid w:val="00F25D98"/>
    <w:rsid w:val="00F300FB"/>
    <w:rsid w:val="00F40C63"/>
    <w:rsid w:val="00F66F62"/>
    <w:rsid w:val="00F725EC"/>
    <w:rsid w:val="00F82CF7"/>
    <w:rsid w:val="00FB6386"/>
    <w:rsid w:val="00FC1C5B"/>
    <w:rsid w:val="00FD1635"/>
    <w:rsid w:val="00FF3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7994C0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4C021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4C021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locked/>
    <w:rsid w:val="00123E5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123E5D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7442CC"/>
    <w:rPr>
      <w:rFonts w:ascii="Arial" w:hAnsi="Arial"/>
      <w:sz w:val="18"/>
      <w:lang w:val="en-GB" w:eastAsia="en-US"/>
    </w:rPr>
  </w:style>
  <w:style w:type="character" w:customStyle="1" w:styleId="Char2">
    <w:name w:val="批注文字 Char"/>
    <w:basedOn w:val="a0"/>
    <w:link w:val="ac"/>
    <w:qFormat/>
    <w:rsid w:val="0016739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16739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453D8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rsid w:val="00453D8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6663C0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4A5117"/>
    <w:rPr>
      <w:rFonts w:eastAsia="Times New Roman"/>
    </w:rPr>
  </w:style>
  <w:style w:type="paragraph" w:customStyle="1" w:styleId="Guidance">
    <w:name w:val="Guidance"/>
    <w:basedOn w:val="a"/>
    <w:rsid w:val="004A5117"/>
    <w:rPr>
      <w:rFonts w:eastAsia="Times New Roman"/>
      <w:i/>
      <w:color w:val="0000FF"/>
    </w:rPr>
  </w:style>
  <w:style w:type="character" w:customStyle="1" w:styleId="Char3">
    <w:name w:val="批注框文本 Char"/>
    <w:link w:val="ae"/>
    <w:rsid w:val="004A5117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rsid w:val="004A5117"/>
    <w:rPr>
      <w:rFonts w:ascii="Times New Roman" w:eastAsia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4A5117"/>
    <w:rPr>
      <w:color w:val="605E5C"/>
      <w:shd w:val="clear" w:color="auto" w:fill="E1DFDD"/>
    </w:rPr>
  </w:style>
  <w:style w:type="character" w:customStyle="1" w:styleId="1Char">
    <w:name w:val="标题 1 Char"/>
    <w:link w:val="1"/>
    <w:rsid w:val="004A5117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1,h2 Char1,2nd level Char1,†berschrift 2 Char1,õberschrift 2 Char1,UNDERRUBRIK 1-2 Char1"/>
    <w:link w:val="2"/>
    <w:rsid w:val="004A5117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rsid w:val="004A5117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4A5117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4A5117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4A5117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4A5117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4A5117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4A5117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4A5117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rsid w:val="004A5117"/>
    <w:rPr>
      <w:rFonts w:ascii="Arial" w:hAnsi="Arial"/>
      <w:b/>
      <w:i/>
      <w:noProof/>
      <w:sz w:val="18"/>
      <w:lang w:val="en-GB" w:eastAsia="en-US"/>
    </w:rPr>
  </w:style>
  <w:style w:type="character" w:customStyle="1" w:styleId="EditorsNoteChar">
    <w:name w:val="Editor's Note Char"/>
    <w:link w:val="EditorsNote"/>
    <w:rsid w:val="004A5117"/>
    <w:rPr>
      <w:rFonts w:ascii="Times New Roman" w:hAnsi="Times New Roman"/>
      <w:color w:val="FF0000"/>
      <w:lang w:val="en-GB" w:eastAsia="en-US"/>
    </w:rPr>
  </w:style>
  <w:style w:type="paragraph" w:styleId="af2">
    <w:name w:val="caption"/>
    <w:basedOn w:val="a"/>
    <w:next w:val="a"/>
    <w:unhideWhenUsed/>
    <w:qFormat/>
    <w:rsid w:val="004A5117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</w:rPr>
  </w:style>
  <w:style w:type="character" w:customStyle="1" w:styleId="desc">
    <w:name w:val="desc"/>
    <w:rsid w:val="004A5117"/>
  </w:style>
  <w:style w:type="character" w:customStyle="1" w:styleId="msoins0">
    <w:name w:val="msoins"/>
    <w:rsid w:val="004A5117"/>
  </w:style>
  <w:style w:type="paragraph" w:customStyle="1" w:styleId="af3">
    <w:name w:val="表格文本"/>
    <w:basedOn w:val="a"/>
    <w:autoRedefine/>
    <w:rsid w:val="004A5117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paragraph" w:styleId="af4">
    <w:name w:val="List Paragraph"/>
    <w:basedOn w:val="a"/>
    <w:uiPriority w:val="34"/>
    <w:qFormat/>
    <w:rsid w:val="004A5117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eastAsia="Times New Roman" w:hAnsi="Arial"/>
      <w:sz w:val="22"/>
    </w:rPr>
  </w:style>
  <w:style w:type="character" w:customStyle="1" w:styleId="NOZchn">
    <w:name w:val="NO Zchn"/>
    <w:locked/>
    <w:rsid w:val="004A5117"/>
    <w:rPr>
      <w:rFonts w:ascii="Times New Roman" w:hAnsi="Times New Roman"/>
      <w:lang w:val="en-GB"/>
    </w:rPr>
  </w:style>
  <w:style w:type="character" w:customStyle="1" w:styleId="normaltextrun1">
    <w:name w:val="normaltextrun1"/>
    <w:rsid w:val="004A5117"/>
  </w:style>
  <w:style w:type="character" w:customStyle="1" w:styleId="spellingerror">
    <w:name w:val="spellingerror"/>
    <w:rsid w:val="004A5117"/>
  </w:style>
  <w:style w:type="character" w:customStyle="1" w:styleId="eop">
    <w:name w:val="eop"/>
    <w:rsid w:val="004A5117"/>
  </w:style>
  <w:style w:type="paragraph" w:customStyle="1" w:styleId="paragraph">
    <w:name w:val="paragraph"/>
    <w:basedOn w:val="a"/>
    <w:rsid w:val="004A511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4"/>
      <w:szCs w:val="24"/>
      <w:lang w:val="en-US"/>
    </w:rPr>
  </w:style>
  <w:style w:type="paragraph" w:styleId="af5">
    <w:name w:val="Body Text"/>
    <w:basedOn w:val="a"/>
    <w:link w:val="Char6"/>
    <w:rsid w:val="004A5117"/>
    <w:p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character" w:customStyle="1" w:styleId="Char6">
    <w:name w:val="正文文本 Char"/>
    <w:basedOn w:val="a0"/>
    <w:link w:val="af5"/>
    <w:rsid w:val="004A5117"/>
    <w:rPr>
      <w:rFonts w:ascii="Times New Roman" w:eastAsia="宋体" w:hAnsi="Times New Roman"/>
      <w:lang w:val="en-GB" w:eastAsia="en-US"/>
    </w:rPr>
  </w:style>
  <w:style w:type="character" w:customStyle="1" w:styleId="Char0">
    <w:name w:val="脚注文本 Char"/>
    <w:link w:val="a6"/>
    <w:rsid w:val="004A5117"/>
    <w:rPr>
      <w:rFonts w:ascii="Times New Roman" w:hAnsi="Times New Roman"/>
      <w:sz w:val="16"/>
      <w:lang w:val="en-GB" w:eastAsia="en-US"/>
    </w:rPr>
  </w:style>
  <w:style w:type="paragraph" w:styleId="af6">
    <w:name w:val="Revision"/>
    <w:hidden/>
    <w:uiPriority w:val="99"/>
    <w:semiHidden/>
    <w:rsid w:val="004A5117"/>
    <w:rPr>
      <w:rFonts w:ascii="Times New Roman" w:eastAsia="宋体" w:hAnsi="Times New Roman"/>
      <w:lang w:val="en-GB" w:eastAsia="en-US"/>
    </w:rPr>
  </w:style>
  <w:style w:type="character" w:customStyle="1" w:styleId="EXCar">
    <w:name w:val="EX Car"/>
    <w:rsid w:val="004A5117"/>
    <w:rPr>
      <w:lang w:val="en-GB" w:eastAsia="en-US"/>
    </w:rPr>
  </w:style>
  <w:style w:type="character" w:customStyle="1" w:styleId="Char4">
    <w:name w:val="批注主题 Char"/>
    <w:link w:val="af"/>
    <w:rsid w:val="004A5117"/>
    <w:rPr>
      <w:rFonts w:ascii="Times New Roman" w:hAnsi="Times New Roman"/>
      <w:b/>
      <w:bCs/>
      <w:lang w:val="en-GB" w:eastAsia="en-US"/>
    </w:rPr>
  </w:style>
  <w:style w:type="character" w:customStyle="1" w:styleId="TAHChar">
    <w:name w:val="TAH Char"/>
    <w:rsid w:val="004A5117"/>
    <w:rPr>
      <w:rFonts w:ascii="Arial" w:hAnsi="Arial"/>
      <w:b/>
      <w:sz w:val="18"/>
      <w:lang w:eastAsia="en-US"/>
    </w:rPr>
  </w:style>
  <w:style w:type="paragraph" w:styleId="HTML">
    <w:name w:val="HTML Preformatted"/>
    <w:basedOn w:val="a"/>
    <w:link w:val="HTMLChar"/>
    <w:uiPriority w:val="99"/>
    <w:unhideWhenUsed/>
    <w:rsid w:val="004A511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"/>
    <w:uiPriority w:val="99"/>
    <w:rsid w:val="004A5117"/>
    <w:rPr>
      <w:rFonts w:ascii="Courier New" w:eastAsia="Times New Roman" w:hAnsi="Courier New" w:cs="Courier New"/>
      <w:lang w:val="en-US" w:eastAsia="zh-CN"/>
    </w:rPr>
  </w:style>
  <w:style w:type="paragraph" w:customStyle="1" w:styleId="FL">
    <w:name w:val="FL"/>
    <w:basedOn w:val="a"/>
    <w:rsid w:val="004A511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B1">
    <w:name w:val="B1+"/>
    <w:basedOn w:val="a"/>
    <w:link w:val="B1Car"/>
    <w:rsid w:val="004A5117"/>
    <w:pPr>
      <w:numPr>
        <w:numId w:val="36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4A5117"/>
    <w:rPr>
      <w:rFonts w:ascii="Times New Roman" w:eastAsia="Times New Roman" w:hAnsi="Times New Roman"/>
      <w:lang w:val="en-GB" w:eastAsia="en-US"/>
    </w:rPr>
  </w:style>
  <w:style w:type="paragraph" w:customStyle="1" w:styleId="Default">
    <w:name w:val="Default"/>
    <w:rsid w:val="004A5117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Char5">
    <w:name w:val="文档结构图 Char"/>
    <w:link w:val="af0"/>
    <w:rsid w:val="004A5117"/>
    <w:rPr>
      <w:rFonts w:ascii="Tahoma" w:hAnsi="Tahoma" w:cs="Tahoma"/>
      <w:shd w:val="clear" w:color="auto" w:fill="000080"/>
      <w:lang w:val="en-GB" w:eastAsia="en-US"/>
    </w:rPr>
  </w:style>
  <w:style w:type="paragraph" w:styleId="af7">
    <w:name w:val="Plain Text"/>
    <w:basedOn w:val="a"/>
    <w:link w:val="Char7"/>
    <w:uiPriority w:val="99"/>
    <w:unhideWhenUsed/>
    <w:rsid w:val="004A5117"/>
    <w:pPr>
      <w:widowControl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7">
    <w:name w:val="纯文本 Char"/>
    <w:basedOn w:val="a0"/>
    <w:link w:val="af7"/>
    <w:uiPriority w:val="99"/>
    <w:rsid w:val="004A5117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paragraph" w:styleId="af8">
    <w:name w:val="Body Text First Indent"/>
    <w:basedOn w:val="a"/>
    <w:link w:val="Char8"/>
    <w:rsid w:val="004A5117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Char8">
    <w:name w:val="正文首行缩进 Char"/>
    <w:basedOn w:val="Char6"/>
    <w:link w:val="af8"/>
    <w:rsid w:val="004A5117"/>
    <w:rPr>
      <w:rFonts w:ascii="Arial" w:eastAsia="宋体" w:hAnsi="Arial"/>
      <w:sz w:val="21"/>
      <w:szCs w:val="21"/>
      <w:lang w:val="en-US" w:eastAsia="zh-CN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4A5117"/>
    <w:rPr>
      <w:rFonts w:ascii="Calibri Light" w:eastAsia="Times New Roman" w:hAnsi="Calibri Light" w:cs="Times New Roman"/>
      <w:color w:val="2F5496"/>
      <w:sz w:val="26"/>
      <w:szCs w:val="26"/>
      <w:lang w:val="en-GB"/>
    </w:rPr>
  </w:style>
  <w:style w:type="paragraph" w:customStyle="1" w:styleId="msonormal0">
    <w:name w:val="msonormal"/>
    <w:basedOn w:val="a"/>
    <w:rsid w:val="004A5117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styleId="HTML0">
    <w:name w:val="HTML Code"/>
    <w:uiPriority w:val="99"/>
    <w:unhideWhenUsed/>
    <w:rsid w:val="004A5117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4A5117"/>
  </w:style>
  <w:style w:type="character" w:customStyle="1" w:styleId="line">
    <w:name w:val="line"/>
    <w:rsid w:val="004A51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6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76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5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3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6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7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1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5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9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0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6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8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0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0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0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2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5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Word_97_-_2003___1.doc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3DF708-D729-4217-A662-3CED83A420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100</TotalTime>
  <Pages>3</Pages>
  <Words>623</Words>
  <Characters>3556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</cp:revision>
  <cp:lastPrinted>1899-12-31T23:00:00Z</cp:lastPrinted>
  <dcterms:created xsi:type="dcterms:W3CDTF">2020-07-24T02:26:00Z</dcterms:created>
  <dcterms:modified xsi:type="dcterms:W3CDTF">2020-08-07T07:28:00Z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126</vt:lpwstr>
  </property>
  <property fmtid="{D5CDD505-2E9C-101B-9397-08002B2CF9AE}" pid="4" name="MtgTitle">
    <vt:lpwstr/>
  </property>
  <property fmtid="{D5CDD505-2E9C-101B-9397-08002B2CF9AE}" pid="5" name="Location">
    <vt:lpwstr>Bruges</vt:lpwstr>
  </property>
  <property fmtid="{D5CDD505-2E9C-101B-9397-08002B2CF9AE}" pid="6" name="Country">
    <vt:lpwstr>Belgium</vt:lpwstr>
  </property>
  <property fmtid="{D5CDD505-2E9C-101B-9397-08002B2CF9AE}" pid="7" name="StartDate">
    <vt:lpwstr>19th Aug 2019</vt:lpwstr>
  </property>
  <property fmtid="{D5CDD505-2E9C-101B-9397-08002B2CF9AE}" pid="8" name="EndDate">
    <vt:lpwstr>23rd Aug 2019</vt:lpwstr>
  </property>
  <property fmtid="{D5CDD505-2E9C-101B-9397-08002B2CF9AE}" pid="9" name="Tdoc#">
    <vt:lpwstr>S5-195178</vt:lpwstr>
  </property>
  <property fmtid="{D5CDD505-2E9C-101B-9397-08002B2CF9AE}" pid="10" name="Spec#">
    <vt:lpwstr>28.541</vt:lpwstr>
  </property>
  <property fmtid="{D5CDD505-2E9C-101B-9397-08002B2CF9AE}" pid="11" name="Cr#">
    <vt:lpwstr>0133</vt:lpwstr>
  </property>
  <property fmtid="{D5CDD505-2E9C-101B-9397-08002B2CF9AE}" pid="12" name="Revision">
    <vt:lpwstr>-</vt:lpwstr>
  </property>
  <property fmtid="{D5CDD505-2E9C-101B-9397-08002B2CF9AE}" pid="13" name="Version">
    <vt:lpwstr>16.1.0</vt:lpwstr>
  </property>
  <property fmtid="{D5CDD505-2E9C-101B-9397-08002B2CF9AE}" pid="14" name="CrTitle">
    <vt:lpwstr>Rel-16 CR TS 28.541 Update network slice NRM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C</vt:lpwstr>
  </property>
  <property fmtid="{D5CDD505-2E9C-101B-9397-08002B2CF9AE}" pid="19" name="ResDate">
    <vt:lpwstr>2019-08-08</vt:lpwstr>
  </property>
  <property fmtid="{D5CDD505-2E9C-101B-9397-08002B2CF9AE}" pid="20" name="Release">
    <vt:lpwstr>Rel-16</vt:lpwstr>
  </property>
  <property fmtid="{D5CDD505-2E9C-101B-9397-08002B2CF9AE}" pid="21" name="_2015_ms_pID_725343">
    <vt:lpwstr>(3)3xxtzkZK/wh6+VixKHAmUZFShHAlRwDecXSW0MXRy7GNC32CmTulpnSDq8LPoRydihWVPQh3
xlDUxRopF/+MIKear1ZcKmJ6V3eFsANwD1DAhAKPSmGVuJNGMW7M61RY/kzgtj8LCG4aApJI
J8LJIbn7jkP9deAbM2NQz1lK2Qi6ctDN+PuzD42pENyRuBgCvZjGrFW8D5ZjWSe/yZSCHAaE
7xs80liEB0C3EwRvwo</vt:lpwstr>
  </property>
  <property fmtid="{D5CDD505-2E9C-101B-9397-08002B2CF9AE}" pid="22" name="_2015_ms_pID_7253431">
    <vt:lpwstr>mB2CPmQXlenC5i2fPLRKmSn1pgnnanvth0ylhjBDkiAyO1RSnw6zsy
Bm10WdzDPV+hcZQmnf3oI6Su5zwN4UZslQ9cPDVrbreV0e0D8QbWdxD4IjuvIjQzTaB7oo3V
X6IV4y6+pSKD1KI6GsMlcuGOUx3GO1mpbTbpTVfL537QfxESTH+NJxu/MqeXhw9z3IE+h5ue
k8IRLTJ6DxfoSCT9mcWkgeiwKd2ML0Rs1Px/</vt:lpwstr>
  </property>
  <property fmtid="{D5CDD505-2E9C-101B-9397-08002B2CF9AE}" pid="23" name="_2015_ms_pID_7253432">
    <vt:lpwstr>n9MM+q2tnAcNB+GdkEF6lds=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1596097618</vt:lpwstr>
  </property>
</Properties>
</file>